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70A99E8" w:rsidR="00946BBD" w:rsidRPr="00946BBD" w:rsidRDefault="0082225E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225E">
        <w:rPr>
          <w:b/>
          <w:noProof/>
          <w:sz w:val="24"/>
        </w:rPr>
        <w:t>3GPP TSG-CT Meeting #95-e</w:t>
      </w:r>
      <w:r w:rsidR="00946BBD"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="00946BBD" w:rsidRPr="00946BBD">
        <w:rPr>
          <w:b/>
          <w:noProof/>
          <w:sz w:val="24"/>
        </w:rPr>
        <w:t>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0</w:t>
      </w:r>
      <w:r w:rsidR="00785AAE">
        <w:rPr>
          <w:b/>
          <w:noProof/>
          <w:sz w:val="24"/>
          <w:lang w:eastAsia="zh-CN"/>
        </w:rPr>
        <w:t>330</w:t>
      </w:r>
    </w:p>
    <w:p w14:paraId="2A10FCC7" w14:textId="281198A5" w:rsidR="008615C1" w:rsidRPr="00114655" w:rsidRDefault="0082225E" w:rsidP="0082225E">
      <w:pPr>
        <w:spacing w:after="120"/>
        <w:outlineLvl w:val="0"/>
        <w:rPr>
          <w:b/>
          <w:bCs/>
          <w:noProof/>
          <w:sz w:val="24"/>
        </w:rPr>
      </w:pPr>
      <w:r w:rsidRPr="0082225E">
        <w:rPr>
          <w:rFonts w:ascii="Arial" w:eastAsia="Times New Roman" w:hAnsi="Arial"/>
          <w:b/>
          <w:noProof/>
          <w:sz w:val="24"/>
        </w:rPr>
        <w:t>E-Meeting, 14</w:t>
      </w:r>
      <w:r w:rsidRPr="008222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82225E">
        <w:rPr>
          <w:rFonts w:ascii="Arial" w:eastAsia="Times New Roman" w:hAnsi="Arial"/>
          <w:b/>
          <w:noProof/>
          <w:sz w:val="24"/>
        </w:rPr>
        <w:t xml:space="preserve"> – 16</w:t>
      </w:r>
      <w:r w:rsidRPr="008222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82225E">
        <w:rPr>
          <w:rFonts w:ascii="Arial" w:eastAsia="Times New Roman" w:hAnsi="Arial"/>
          <w:b/>
          <w:noProof/>
          <w:sz w:val="24"/>
        </w:rPr>
        <w:t xml:space="preserve"> March 2022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8615C1" w:rsidRPr="0082225E">
        <w:rPr>
          <w:rFonts w:ascii="Arial" w:hAnsi="Arial" w:cs="Arial"/>
          <w:b/>
          <w:bCs/>
          <w:sz w:val="22"/>
          <w:szCs w:val="22"/>
        </w:rPr>
        <w:t>(Revision of C3-2</w:t>
      </w:r>
      <w:r w:rsidR="00434154" w:rsidRPr="0082225E">
        <w:rPr>
          <w:rFonts w:ascii="Arial" w:hAnsi="Arial" w:cs="Arial"/>
          <w:b/>
          <w:bCs/>
          <w:sz w:val="22"/>
          <w:szCs w:val="22"/>
        </w:rPr>
        <w:t>2</w:t>
      </w:r>
      <w:r w:rsidR="0034429D" w:rsidRPr="0082225E">
        <w:rPr>
          <w:rFonts w:ascii="Arial" w:hAnsi="Arial" w:cs="Arial"/>
          <w:b/>
          <w:bCs/>
          <w:sz w:val="22"/>
          <w:szCs w:val="22"/>
        </w:rPr>
        <w:t>1</w:t>
      </w:r>
      <w:r w:rsidRPr="0082225E">
        <w:rPr>
          <w:rFonts w:ascii="Arial" w:hAnsi="Arial" w:cs="Arial"/>
          <w:b/>
          <w:bCs/>
          <w:sz w:val="22"/>
          <w:szCs w:val="22"/>
        </w:rPr>
        <w:t>657</w:t>
      </w:r>
      <w:r w:rsidR="008615C1" w:rsidRPr="0082225E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AD10B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7307A">
              <w:rPr>
                <w:b/>
                <w:noProof/>
                <w:sz w:val="28"/>
              </w:rPr>
              <w:t>1</w:t>
            </w:r>
            <w:r w:rsidR="00DE271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A3A0419" w:rsidR="0066336B" w:rsidRDefault="00FD31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7307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D7307A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08971FC" w:rsidR="0066336B" w:rsidRDefault="00822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EBD31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7307A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EC2D3FA" w:rsidR="0066336B" w:rsidRDefault="00D7307A" w:rsidP="003D6018">
            <w:pPr>
              <w:pStyle w:val="CRCoverPage"/>
              <w:spacing w:after="0"/>
              <w:rPr>
                <w:noProof/>
              </w:rPr>
            </w:pPr>
            <w:r w:rsidRPr="00D7307A">
              <w:rPr>
                <w:noProof/>
              </w:rPr>
              <w:t>OpenAPI to support EAS Deployment Information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532C78" w:rsidR="0066336B" w:rsidRDefault="00822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A0AAD8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82225E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82225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673E183" w:rsidR="009A41A3" w:rsidRDefault="00D7307A" w:rsidP="00DE2713">
            <w:pPr>
              <w:pStyle w:val="CRCoverPage"/>
              <w:spacing w:after="0"/>
            </w:pPr>
            <w:r w:rsidRPr="00D7307A">
              <w:t xml:space="preserve">TS 23.502 clause 5.2.12.2 defines EAS Deployment Information in the Application Data, hence need to support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 w:rsidRPr="00D7307A">
              <w:t>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D6130C4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2713">
              <w:rPr>
                <w:noProof/>
              </w:rPr>
              <w:t xml:space="preserve">the </w:t>
            </w:r>
            <w:r w:rsidR="00E635BA">
              <w:rPr>
                <w:noProof/>
              </w:rPr>
              <w:t xml:space="preserve">OpenAPI </w:t>
            </w:r>
            <w:r w:rsidR="00B835F9">
              <w:rPr>
                <w:noProof/>
              </w:rPr>
              <w:t xml:space="preserve">to support </w:t>
            </w:r>
            <w:r w:rsidR="00D7307A">
              <w:rPr>
                <w:noProof/>
              </w:rPr>
              <w:t>EAS Deployment Information in application data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B38741E" w:rsidR="0066336B" w:rsidRDefault="00DE271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E635BA">
              <w:rPr>
                <w:noProof/>
              </w:rPr>
              <w:t xml:space="preserve">OpenAPI </w:t>
            </w:r>
            <w:r w:rsidR="00D7307A">
              <w:rPr>
                <w:noProof/>
              </w:rPr>
              <w:t xml:space="preserve">support EAS Deployment Information data in </w:t>
            </w:r>
            <w:r w:rsidR="00D7307A" w:rsidRPr="00D7307A">
              <w:rPr>
                <w:noProof/>
              </w:rPr>
              <w:t>Nudr_DataRepository API for Application Data</w:t>
            </w:r>
            <w:r w:rsidR="00D7307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1D30EA4" w:rsidR="0066336B" w:rsidRDefault="00E6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7307A"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1CBF" w14:textId="77777777" w:rsidR="002A0C1C" w:rsidRDefault="00D7307A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7307A">
              <w:rPr>
                <w:noProof/>
              </w:rPr>
              <w:t>This CR introduces a backwards compatible feature in the Nudr_DataRepository API for Application Data.</w:t>
            </w:r>
          </w:p>
          <w:p w14:paraId="599BB0FC" w14:textId="638C663B" w:rsidR="00E9468B" w:rsidRDefault="00E9468B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0A4553">
              <w:rPr>
                <w:b/>
                <w:bCs/>
                <w:noProof/>
                <w:u w:val="single"/>
              </w:rPr>
              <w:t>To Rap</w:t>
            </w:r>
            <w:r w:rsidR="00C42581">
              <w:rPr>
                <w:b/>
                <w:bCs/>
                <w:noProof/>
                <w:u w:val="single"/>
              </w:rPr>
              <w:t>p</w:t>
            </w:r>
            <w:r w:rsidRPr="000A4553">
              <w:rPr>
                <w:b/>
                <w:bCs/>
                <w:noProof/>
                <w:u w:val="single"/>
              </w:rPr>
              <w:t>orteur</w:t>
            </w:r>
            <w:r w:rsidRPr="000A4553">
              <w:rPr>
                <w:noProof/>
              </w:rPr>
              <w:t xml:space="preserve">: This CR need to implement </w:t>
            </w:r>
            <w:r>
              <w:rPr>
                <w:noProof/>
              </w:rPr>
              <w:t>after</w:t>
            </w:r>
            <w:r w:rsidRPr="000A4553">
              <w:rPr>
                <w:noProof/>
              </w:rPr>
              <w:t xml:space="preserve"> TS 29.5</w:t>
            </w:r>
            <w:r>
              <w:rPr>
                <w:noProof/>
              </w:rPr>
              <w:t>91</w:t>
            </w:r>
            <w:r w:rsidRPr="000A4553">
              <w:rPr>
                <w:noProof/>
              </w:rPr>
              <w:t xml:space="preserve"> CR 0</w:t>
            </w:r>
            <w:r>
              <w:rPr>
                <w:noProof/>
              </w:rPr>
              <w:t>070</w:t>
            </w:r>
            <w:r w:rsidRPr="000A455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7B197" w14:textId="50D8A26B" w:rsidR="00C42581" w:rsidRDefault="00C42581" w:rsidP="00C42581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</w:t>
            </w:r>
            <w:r w:rsidR="00D64341">
              <w:rPr>
                <w:b/>
                <w:bCs/>
                <w:u w:val="single"/>
              </w:rPr>
              <w:t>21657</w:t>
            </w:r>
            <w:r>
              <w:rPr>
                <w:b/>
                <w:bCs/>
              </w:rPr>
              <w:t>:</w:t>
            </w:r>
          </w:p>
          <w:p w14:paraId="2044C35A" w14:textId="57BDB660" w:rsidR="00C42581" w:rsidRDefault="00C42581" w:rsidP="00C42581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68160B" w:rsidRPr="0068160B">
              <w:t xml:space="preserve">Correct </w:t>
            </w:r>
            <w:r w:rsidR="00D64341">
              <w:t>data type</w:t>
            </w:r>
            <w:r w:rsidR="0068160B" w:rsidRPr="0068160B">
              <w:t xml:space="preserve"> "</w:t>
            </w:r>
            <w:proofErr w:type="spellStart"/>
            <w:r w:rsidR="00D64341">
              <w:t>influenceId</w:t>
            </w:r>
            <w:proofErr w:type="spellEnd"/>
            <w:r w:rsidR="0068160B" w:rsidRPr="0068160B">
              <w:t xml:space="preserve">" </w:t>
            </w:r>
            <w:r w:rsidR="00D64341">
              <w:t>as</w:t>
            </w:r>
            <w:r w:rsidR="0068160B" w:rsidRPr="0068160B">
              <w:t xml:space="preserve"> "</w:t>
            </w:r>
            <w:proofErr w:type="spellStart"/>
            <w:r w:rsidR="00D64341" w:rsidRPr="00D64341">
              <w:t>easDeployInfoId</w:t>
            </w:r>
            <w:proofErr w:type="spellEnd"/>
            <w:r w:rsidR="0068160B" w:rsidRPr="0068160B">
              <w:t xml:space="preserve">" </w:t>
            </w:r>
            <w:r w:rsidR="00D64341">
              <w:t>in DELETE method.</w:t>
            </w:r>
          </w:p>
          <w:p w14:paraId="31DBF923" w14:textId="4827D5C0" w:rsidR="0090013F" w:rsidRDefault="00C42581" w:rsidP="00C42581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 xml:space="preserve">Correct </w:t>
            </w:r>
            <w:r w:rsidR="00D64341">
              <w:t>t</w:t>
            </w:r>
            <w:r w:rsidR="00D64341" w:rsidRPr="00D64341">
              <w:t xml:space="preserve">he title of the </w:t>
            </w:r>
            <w:proofErr w:type="spellStart"/>
            <w:r w:rsidR="00D64341" w:rsidRPr="00D64341">
              <w:t>yaml</w:t>
            </w:r>
            <w:proofErr w:type="spellEnd"/>
            <w:r w:rsidR="00D64341" w:rsidRPr="00D64341">
              <w:t xml:space="preserve"> file </w:t>
            </w:r>
            <w:r w:rsidRPr="00615E7E">
              <w:t>"</w:t>
            </w:r>
            <w:r w:rsidR="0068160B" w:rsidRPr="0068160B">
              <w:t>TS29591_EASDeployment.yaml</w:t>
            </w:r>
            <w:r w:rsidRPr="00615E7E">
              <w:t>"</w:t>
            </w:r>
            <w:r>
              <w:t xml:space="preserve"> </w:t>
            </w:r>
            <w:r w:rsidR="00D64341">
              <w:t xml:space="preserve">as </w:t>
            </w:r>
            <w:r w:rsidRPr="00615E7E">
              <w:t>"</w:t>
            </w:r>
            <w:r w:rsidR="00D64341" w:rsidRPr="00D64341">
              <w:t>TS29591_Nnef_EASDeployment.yaml</w:t>
            </w:r>
            <w:r w:rsidRPr="00615E7E">
              <w:t>"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3106B67" w14:textId="77777777" w:rsidR="00D7307A" w:rsidRDefault="00D7307A" w:rsidP="00D7307A">
      <w:pPr>
        <w:pStyle w:val="Heading1"/>
      </w:pPr>
      <w:bookmarkStart w:id="3" w:name="_Toc28012875"/>
      <w:bookmarkStart w:id="4" w:name="_Toc36039164"/>
      <w:bookmarkStart w:id="5" w:name="_Toc44688580"/>
      <w:bookmarkStart w:id="6" w:name="_Toc45133996"/>
      <w:bookmarkStart w:id="7" w:name="_Toc49931676"/>
      <w:bookmarkStart w:id="8" w:name="_Toc51762934"/>
      <w:bookmarkStart w:id="9" w:name="_Toc58848570"/>
      <w:bookmarkStart w:id="10" w:name="_Toc59017608"/>
      <w:bookmarkStart w:id="11" w:name="_Toc66279597"/>
      <w:bookmarkStart w:id="12" w:name="_Toc68168619"/>
      <w:bookmarkStart w:id="13" w:name="_Toc83233086"/>
      <w:bookmarkStart w:id="14" w:name="_Toc85550066"/>
      <w:bookmarkStart w:id="15" w:name="_Toc90655548"/>
      <w:bookmarkEnd w:id="1"/>
      <w:bookmarkEnd w:id="2"/>
      <w:r>
        <w:t>A.3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Application 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7F54B54" w14:textId="77777777" w:rsidR="00D7307A" w:rsidRDefault="00D7307A" w:rsidP="00D7307A"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6857811F" w14:textId="77777777" w:rsidR="00D7307A" w:rsidRDefault="00D7307A" w:rsidP="00D7307A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000177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>info:</w:t>
      </w:r>
    </w:p>
    <w:p w14:paraId="535333C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39F673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3EB110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9C6A70E" w14:textId="77777777" w:rsidR="00D7307A" w:rsidRDefault="00D7307A" w:rsidP="00D7307A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45037E9B" w14:textId="427FB76D" w:rsidR="00D7307A" w:rsidRDefault="00D7307A" w:rsidP="00D7307A">
      <w:pPr>
        <w:pStyle w:val="PL"/>
      </w:pPr>
      <w:r>
        <w:t xml:space="preserve">    © 2021, 3GPP Organizational Partners (ARIB, ATIS, CCSA, ETSI, TSDSI, TTA, TTC).</w:t>
      </w:r>
    </w:p>
    <w:p w14:paraId="321CD4D4" w14:textId="77777777" w:rsidR="00D7307A" w:rsidRDefault="00D7307A" w:rsidP="00D7307A">
      <w:pPr>
        <w:pStyle w:val="PL"/>
      </w:pPr>
      <w:r>
        <w:t xml:space="preserve">    All rights reserved.</w:t>
      </w:r>
    </w:p>
    <w:p w14:paraId="171D9EA9" w14:textId="77777777" w:rsidR="00D7307A" w:rsidRDefault="00D7307A" w:rsidP="00D7307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65C84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0652EF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36CBF686" w14:textId="77777777" w:rsidR="00D7307A" w:rsidRDefault="00D7307A" w:rsidP="00D7307A">
      <w:pPr>
        <w:pStyle w:val="PL"/>
        <w:rPr>
          <w:noProof w:val="0"/>
        </w:rPr>
      </w:pPr>
    </w:p>
    <w:p w14:paraId="49BD43D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>paths:</w:t>
      </w:r>
    </w:p>
    <w:p w14:paraId="7CDFEA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3546D6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B24AC0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7EA9359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0D2390E1" w14:textId="77777777" w:rsidR="00D7307A" w:rsidRDefault="00D7307A" w:rsidP="00D7307A">
      <w:pPr>
        <w:pStyle w:val="PL"/>
      </w:pPr>
      <w:r>
        <w:t xml:space="preserve">      tags:</w:t>
      </w:r>
    </w:p>
    <w:p w14:paraId="2879CF85" w14:textId="77777777" w:rsidR="00D7307A" w:rsidRDefault="00D7307A" w:rsidP="00D7307A">
      <w:pPr>
        <w:pStyle w:val="PL"/>
      </w:pPr>
      <w:r>
        <w:t xml:space="preserve">        - PFD Data (Store)</w:t>
      </w:r>
    </w:p>
    <w:p w14:paraId="641AFB9A" w14:textId="77777777" w:rsidR="00D7307A" w:rsidRDefault="00D7307A" w:rsidP="00D7307A">
      <w:pPr>
        <w:pStyle w:val="PL"/>
      </w:pPr>
      <w:r>
        <w:t xml:space="preserve">      security:</w:t>
      </w:r>
    </w:p>
    <w:p w14:paraId="7A333E6D" w14:textId="77777777" w:rsidR="00D7307A" w:rsidRDefault="00D7307A" w:rsidP="00D7307A">
      <w:pPr>
        <w:pStyle w:val="PL"/>
      </w:pPr>
      <w:r>
        <w:t xml:space="preserve">        - {}</w:t>
      </w:r>
    </w:p>
    <w:p w14:paraId="1AEEC2A0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4AD44AC" w14:textId="77777777" w:rsidR="00D7307A" w:rsidRDefault="00D7307A" w:rsidP="00D7307A">
      <w:pPr>
        <w:pStyle w:val="PL"/>
      </w:pPr>
      <w:r>
        <w:t xml:space="preserve">          - nudr-dr</w:t>
      </w:r>
    </w:p>
    <w:p w14:paraId="16305E71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8A3D45D" w14:textId="77777777" w:rsidR="00D7307A" w:rsidRDefault="00D7307A" w:rsidP="00D7307A">
      <w:pPr>
        <w:pStyle w:val="PL"/>
      </w:pPr>
      <w:r>
        <w:t xml:space="preserve">          - nudr-dr</w:t>
      </w:r>
    </w:p>
    <w:p w14:paraId="2016E049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28A704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681E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75E42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61F09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1FB0E5D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6E03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857D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72303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54DEE7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49C1CB3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9E70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B45FF1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75861D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4AE1C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9A21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14D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E2DF1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94FD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CC070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DA6B6D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C1C9B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8639F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DFA3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96DB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C64D6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376665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4192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A83D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51D80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9DA67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B7FE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9C35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56B620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401BC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19D0F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76AB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0A64C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6E0B6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CACB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FD242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61A2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9930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E4EA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91241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61EE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FC89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7A388A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1AC6E1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2C4C856C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0EA7585A" w14:textId="77777777" w:rsidR="00D7307A" w:rsidRDefault="00D7307A" w:rsidP="00D7307A">
      <w:pPr>
        <w:pStyle w:val="PL"/>
      </w:pPr>
      <w:r>
        <w:t xml:space="preserve">      tags:</w:t>
      </w:r>
    </w:p>
    <w:p w14:paraId="44F53F8C" w14:textId="77777777" w:rsidR="00D7307A" w:rsidRDefault="00D7307A" w:rsidP="00D7307A">
      <w:pPr>
        <w:pStyle w:val="PL"/>
      </w:pPr>
      <w:r>
        <w:t xml:space="preserve">        - Individual PFD Data (Document)</w:t>
      </w:r>
    </w:p>
    <w:p w14:paraId="0F93C94F" w14:textId="77777777" w:rsidR="00D7307A" w:rsidRDefault="00D7307A" w:rsidP="00D7307A">
      <w:pPr>
        <w:pStyle w:val="PL"/>
      </w:pPr>
      <w:r>
        <w:t xml:space="preserve">      security:</w:t>
      </w:r>
    </w:p>
    <w:p w14:paraId="339EA14F" w14:textId="77777777" w:rsidR="00D7307A" w:rsidRDefault="00D7307A" w:rsidP="00D7307A">
      <w:pPr>
        <w:pStyle w:val="PL"/>
      </w:pPr>
      <w:r>
        <w:t xml:space="preserve">        - {}</w:t>
      </w:r>
    </w:p>
    <w:p w14:paraId="679F23B8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F2A49BF" w14:textId="77777777" w:rsidR="00D7307A" w:rsidRDefault="00D7307A" w:rsidP="00D7307A">
      <w:pPr>
        <w:pStyle w:val="PL"/>
      </w:pPr>
      <w:r>
        <w:t xml:space="preserve">          - nudr-dr</w:t>
      </w:r>
    </w:p>
    <w:p w14:paraId="745C008C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88DE4BD" w14:textId="77777777" w:rsidR="00D7307A" w:rsidRDefault="00D7307A" w:rsidP="00D7307A">
      <w:pPr>
        <w:pStyle w:val="PL"/>
      </w:pPr>
      <w:r>
        <w:t xml:space="preserve">          - nudr-dr</w:t>
      </w:r>
    </w:p>
    <w:p w14:paraId="468CCD19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22A518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B8B0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25353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A4181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0F3C21C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E80AA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EDCC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DB9D7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D9EFA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701D7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CA7E17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8154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F83E9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2A554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9427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AE713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4839188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6DCD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61454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C1D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7F837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833B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87C1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C1E2AF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624D9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48A0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321E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D711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BF8A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84317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E28C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3D1F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B99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44562F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4F180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D6F8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502A3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3C14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2046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79F5E79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37F82DC9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7014C2A" w14:textId="77777777" w:rsidR="00D7307A" w:rsidRDefault="00D7307A" w:rsidP="00D7307A">
      <w:pPr>
        <w:pStyle w:val="PL"/>
      </w:pPr>
      <w:r>
        <w:t xml:space="preserve">      tags:</w:t>
      </w:r>
    </w:p>
    <w:p w14:paraId="17D3C06D" w14:textId="77777777" w:rsidR="00D7307A" w:rsidRDefault="00D7307A" w:rsidP="00D7307A">
      <w:pPr>
        <w:pStyle w:val="PL"/>
      </w:pPr>
      <w:r>
        <w:t xml:space="preserve">        - Individual PFD Data (Document)</w:t>
      </w:r>
    </w:p>
    <w:p w14:paraId="3189CEEB" w14:textId="77777777" w:rsidR="00D7307A" w:rsidRDefault="00D7307A" w:rsidP="00D7307A">
      <w:pPr>
        <w:pStyle w:val="PL"/>
      </w:pPr>
      <w:r>
        <w:t xml:space="preserve">      security:</w:t>
      </w:r>
    </w:p>
    <w:p w14:paraId="0ED3E57D" w14:textId="77777777" w:rsidR="00D7307A" w:rsidRDefault="00D7307A" w:rsidP="00D7307A">
      <w:pPr>
        <w:pStyle w:val="PL"/>
      </w:pPr>
      <w:r>
        <w:t xml:space="preserve">        - {}</w:t>
      </w:r>
    </w:p>
    <w:p w14:paraId="7217B743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2DE70CA" w14:textId="77777777" w:rsidR="00D7307A" w:rsidRDefault="00D7307A" w:rsidP="00D7307A">
      <w:pPr>
        <w:pStyle w:val="PL"/>
      </w:pPr>
      <w:r>
        <w:t xml:space="preserve">          - nudr-dr</w:t>
      </w:r>
    </w:p>
    <w:p w14:paraId="7A99BB23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6AD3209" w14:textId="77777777" w:rsidR="00D7307A" w:rsidRDefault="00D7307A" w:rsidP="00D7307A">
      <w:pPr>
        <w:pStyle w:val="PL"/>
      </w:pPr>
      <w:r>
        <w:t xml:space="preserve">          - nudr-dr</w:t>
      </w:r>
    </w:p>
    <w:p w14:paraId="6D657B14" w14:textId="77777777" w:rsidR="00D7307A" w:rsidRDefault="00D7307A" w:rsidP="00D7307A">
      <w:pPr>
        <w:pStyle w:val="PL"/>
      </w:pPr>
      <w:r>
        <w:lastRenderedPageBreak/>
        <w:t xml:space="preserve">          - nudr-dr:application-data</w:t>
      </w:r>
    </w:p>
    <w:p w14:paraId="692F99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214A8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D8088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6EED4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3516A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55F38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F5A9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B616F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F57C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ABD4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49F2D0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4095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B7DB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70BF0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5D215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D60B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7DA3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EAEE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266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EF0C6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BCD4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D281B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B9C5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FDBF9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0DEF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B554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813C5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5F3BED9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2ED795A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B55488A" w14:textId="77777777" w:rsidR="00D7307A" w:rsidRDefault="00D7307A" w:rsidP="00D7307A">
      <w:pPr>
        <w:pStyle w:val="PL"/>
      </w:pPr>
      <w:r>
        <w:t xml:space="preserve">      tags:</w:t>
      </w:r>
    </w:p>
    <w:p w14:paraId="61CC9D9D" w14:textId="77777777" w:rsidR="00D7307A" w:rsidRDefault="00D7307A" w:rsidP="00D7307A">
      <w:pPr>
        <w:pStyle w:val="PL"/>
      </w:pPr>
      <w:r>
        <w:t xml:space="preserve">        - Individual PFD Data (Document)</w:t>
      </w:r>
    </w:p>
    <w:p w14:paraId="01C774D1" w14:textId="77777777" w:rsidR="00D7307A" w:rsidRDefault="00D7307A" w:rsidP="00D7307A">
      <w:pPr>
        <w:pStyle w:val="PL"/>
      </w:pPr>
      <w:r>
        <w:t xml:space="preserve">      security:</w:t>
      </w:r>
    </w:p>
    <w:p w14:paraId="5BD9352A" w14:textId="77777777" w:rsidR="00D7307A" w:rsidRDefault="00D7307A" w:rsidP="00D7307A">
      <w:pPr>
        <w:pStyle w:val="PL"/>
      </w:pPr>
      <w:r>
        <w:t xml:space="preserve">        - {}</w:t>
      </w:r>
    </w:p>
    <w:p w14:paraId="36D971C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EEF2195" w14:textId="77777777" w:rsidR="00D7307A" w:rsidRDefault="00D7307A" w:rsidP="00D7307A">
      <w:pPr>
        <w:pStyle w:val="PL"/>
      </w:pPr>
      <w:r>
        <w:t xml:space="preserve">          - nudr-dr</w:t>
      </w:r>
    </w:p>
    <w:p w14:paraId="46E82ABE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3BC9E27" w14:textId="77777777" w:rsidR="00D7307A" w:rsidRDefault="00D7307A" w:rsidP="00D7307A">
      <w:pPr>
        <w:pStyle w:val="PL"/>
      </w:pPr>
      <w:r>
        <w:t xml:space="preserve">          - nudr-dr</w:t>
      </w:r>
    </w:p>
    <w:p w14:paraId="060C23ED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1ACAE1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446A50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713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D027A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31214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7B6C2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95F7A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EED1E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9C7802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58C11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799340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10B6D7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730E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010F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BDC0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8A1183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672B48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2762D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BD3B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9BDF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EEAFA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785E4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6A276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11AFF1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DA30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85C7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49F6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87AD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35100D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3FA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C1ADB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573B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69ACA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5E17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No content</w:t>
      </w:r>
    </w:p>
    <w:p w14:paraId="03BC57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B661F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E618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5286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F549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08DE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41D16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A31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70E96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5A5C5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39B58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99FFED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0183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7302AC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E576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6F06F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0E6FA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2D8D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69A89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8E27B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5968E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E7360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1061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7DB1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409CA6D" w14:textId="77777777" w:rsidR="00D7307A" w:rsidRDefault="00D7307A" w:rsidP="00D7307A">
      <w:pPr>
        <w:pStyle w:val="PL"/>
        <w:rPr>
          <w:noProof w:val="0"/>
        </w:rPr>
      </w:pPr>
      <w:bookmarkStart w:id="16" w:name="_Hlk95417927"/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06A76D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19C5B1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57C20E83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4AB3910E" w14:textId="77777777" w:rsidR="00D7307A" w:rsidRDefault="00D7307A" w:rsidP="00D7307A">
      <w:pPr>
        <w:pStyle w:val="PL"/>
      </w:pPr>
      <w:r>
        <w:t xml:space="preserve">      tags:</w:t>
      </w:r>
    </w:p>
    <w:p w14:paraId="65D09B47" w14:textId="77777777" w:rsidR="00D7307A" w:rsidRDefault="00D7307A" w:rsidP="00D7307A">
      <w:pPr>
        <w:pStyle w:val="PL"/>
      </w:pPr>
      <w:r>
        <w:t xml:space="preserve">        - Influence Data (Store)</w:t>
      </w:r>
    </w:p>
    <w:p w14:paraId="0EE1E0CB" w14:textId="77777777" w:rsidR="00D7307A" w:rsidRDefault="00D7307A" w:rsidP="00D7307A">
      <w:pPr>
        <w:pStyle w:val="PL"/>
      </w:pPr>
      <w:r>
        <w:t xml:space="preserve">      security:</w:t>
      </w:r>
    </w:p>
    <w:p w14:paraId="0A7971BD" w14:textId="77777777" w:rsidR="00D7307A" w:rsidRDefault="00D7307A" w:rsidP="00D7307A">
      <w:pPr>
        <w:pStyle w:val="PL"/>
      </w:pPr>
      <w:r>
        <w:t xml:space="preserve">        - {}</w:t>
      </w:r>
    </w:p>
    <w:p w14:paraId="700D16A8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12B114F" w14:textId="77777777" w:rsidR="00D7307A" w:rsidRDefault="00D7307A" w:rsidP="00D7307A">
      <w:pPr>
        <w:pStyle w:val="PL"/>
      </w:pPr>
      <w:r>
        <w:t xml:space="preserve">          - nudr-dr</w:t>
      </w:r>
    </w:p>
    <w:p w14:paraId="2C43DB4B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2408CAF" w14:textId="77777777" w:rsidR="00D7307A" w:rsidRDefault="00D7307A" w:rsidP="00D7307A">
      <w:pPr>
        <w:pStyle w:val="PL"/>
      </w:pPr>
      <w:r>
        <w:t xml:space="preserve">          - nudr-dr</w:t>
      </w:r>
    </w:p>
    <w:p w14:paraId="4161F781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6660F9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4575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50B18E9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6B746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008AC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BC9A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777A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7AEC5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EA97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0B8F01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DEFE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72E354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2202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1C761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8F982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09C1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C5A0E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E68B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87766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A97B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BE50A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BFCB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4EDBB9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4394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9F5FD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2CB3D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FB244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1AC93D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4B047D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9C1E2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133E9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35453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50FC9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9B0C5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96AA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0799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99CF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5AE945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57EC6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BA021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944E3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EA5A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3A6EC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BCA8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9AA3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46F142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64E68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DEB77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478F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D48BFD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F38E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B5E7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96BEE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BAB5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C52B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1387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C47A0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62F0E3D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E6127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030E5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F32F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6810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D472E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5EC514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9E40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2B1C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F0450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B949C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3EB9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45B91A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7EFFA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5C8A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53567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CCCD52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91A00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5A064C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6B9C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551C3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C45A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3C69DD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A320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E34A3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46ADA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5147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63280F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2E8E313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B5BFD63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63147C41" w14:textId="77777777" w:rsidR="00D7307A" w:rsidRDefault="00D7307A" w:rsidP="00D7307A">
      <w:pPr>
        <w:pStyle w:val="PL"/>
      </w:pPr>
      <w:r>
        <w:t xml:space="preserve">      tags:</w:t>
      </w:r>
    </w:p>
    <w:p w14:paraId="23EFB9C8" w14:textId="77777777" w:rsidR="00D7307A" w:rsidRDefault="00D7307A" w:rsidP="00D7307A">
      <w:pPr>
        <w:pStyle w:val="PL"/>
      </w:pPr>
      <w:r>
        <w:t xml:space="preserve">        - Individual Influence Data (Document)</w:t>
      </w:r>
    </w:p>
    <w:p w14:paraId="3EB70446" w14:textId="77777777" w:rsidR="00D7307A" w:rsidRDefault="00D7307A" w:rsidP="00D7307A">
      <w:pPr>
        <w:pStyle w:val="PL"/>
      </w:pPr>
      <w:r>
        <w:t xml:space="preserve">      security:</w:t>
      </w:r>
    </w:p>
    <w:p w14:paraId="0E2BCA5F" w14:textId="77777777" w:rsidR="00D7307A" w:rsidRDefault="00D7307A" w:rsidP="00D7307A">
      <w:pPr>
        <w:pStyle w:val="PL"/>
      </w:pPr>
      <w:r>
        <w:t xml:space="preserve">        - {}</w:t>
      </w:r>
    </w:p>
    <w:p w14:paraId="40FF694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177205D" w14:textId="77777777" w:rsidR="00D7307A" w:rsidRDefault="00D7307A" w:rsidP="00D7307A">
      <w:pPr>
        <w:pStyle w:val="PL"/>
      </w:pPr>
      <w:r>
        <w:t xml:space="preserve">          - nudr-dr</w:t>
      </w:r>
    </w:p>
    <w:p w14:paraId="72215983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473EC9B" w14:textId="77777777" w:rsidR="00D7307A" w:rsidRDefault="00D7307A" w:rsidP="00D7307A">
      <w:pPr>
        <w:pStyle w:val="PL"/>
      </w:pPr>
      <w:r>
        <w:t xml:space="preserve">          - nudr-dr</w:t>
      </w:r>
    </w:p>
    <w:p w14:paraId="6E48AD14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7524D0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4C740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00C1D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BCB82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9614A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46AF2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5EA37B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6766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4AC6D2B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88F7E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43E431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43CDE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2A30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9685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8B0F0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CD6A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0759F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67001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7C69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DD7F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082A2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4E90F5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A3231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629D3E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57DA7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9323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B833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A57F5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8136C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3D54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7E2BE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A9B3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95A36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EFD6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00C5A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FFB4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0B302C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7F16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8128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F178D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B4968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5FED5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641F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24F3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CAFDA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6B45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B6809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31BA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DD14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73DC3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4A2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6B8F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5BAB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C2EC2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EAC2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3B42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69CE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532F6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3193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BEC9922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EBB94FB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1D4F1CAE" w14:textId="77777777" w:rsidR="00D7307A" w:rsidRDefault="00D7307A" w:rsidP="00D7307A">
      <w:pPr>
        <w:pStyle w:val="PL"/>
      </w:pPr>
      <w:r>
        <w:t xml:space="preserve">      tags:</w:t>
      </w:r>
    </w:p>
    <w:p w14:paraId="7F0BFB3A" w14:textId="77777777" w:rsidR="00D7307A" w:rsidRDefault="00D7307A" w:rsidP="00D7307A">
      <w:pPr>
        <w:pStyle w:val="PL"/>
      </w:pPr>
      <w:r>
        <w:t xml:space="preserve">        - Individual Influence Data (Document)</w:t>
      </w:r>
    </w:p>
    <w:p w14:paraId="09B1CCDF" w14:textId="77777777" w:rsidR="00D7307A" w:rsidRDefault="00D7307A" w:rsidP="00D7307A">
      <w:pPr>
        <w:pStyle w:val="PL"/>
      </w:pPr>
      <w:r>
        <w:t xml:space="preserve">      security:</w:t>
      </w:r>
    </w:p>
    <w:p w14:paraId="050D309A" w14:textId="77777777" w:rsidR="00D7307A" w:rsidRDefault="00D7307A" w:rsidP="00D7307A">
      <w:pPr>
        <w:pStyle w:val="PL"/>
      </w:pPr>
      <w:r>
        <w:t xml:space="preserve">        - {}</w:t>
      </w:r>
    </w:p>
    <w:p w14:paraId="660E3027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95A2873" w14:textId="77777777" w:rsidR="00D7307A" w:rsidRDefault="00D7307A" w:rsidP="00D7307A">
      <w:pPr>
        <w:pStyle w:val="PL"/>
      </w:pPr>
      <w:r>
        <w:t xml:space="preserve">          - nudr-dr</w:t>
      </w:r>
    </w:p>
    <w:p w14:paraId="22CEAD47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6DDA4D0A" w14:textId="77777777" w:rsidR="00D7307A" w:rsidRDefault="00D7307A" w:rsidP="00D7307A">
      <w:pPr>
        <w:pStyle w:val="PL"/>
      </w:pPr>
      <w:r>
        <w:t xml:space="preserve">          - nudr-dr</w:t>
      </w:r>
    </w:p>
    <w:p w14:paraId="6ACA6713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71E13A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88322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9D43B7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DF9972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B27732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3787D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083A4C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54F1D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46CE51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0CC1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2874A86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6C33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110F1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17DF40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085D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40196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5BF576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DD17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E443E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0E3F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3B636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063B4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00E79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C080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057B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5259426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555FB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92EF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ED8F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9E3D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B120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037509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51AB4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9031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D9DA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A9C1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D733B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B329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5B985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0EF89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7472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538C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4053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C963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FB293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26955FD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1E147C11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12E851A7" w14:textId="77777777" w:rsidR="00D7307A" w:rsidRDefault="00D7307A" w:rsidP="00D7307A">
      <w:pPr>
        <w:pStyle w:val="PL"/>
      </w:pPr>
      <w:r>
        <w:t xml:space="preserve">      tags:</w:t>
      </w:r>
    </w:p>
    <w:p w14:paraId="759123FE" w14:textId="77777777" w:rsidR="00D7307A" w:rsidRDefault="00D7307A" w:rsidP="00D7307A">
      <w:pPr>
        <w:pStyle w:val="PL"/>
      </w:pPr>
      <w:r>
        <w:t xml:space="preserve">        - Individual Influence Data (Document)</w:t>
      </w:r>
    </w:p>
    <w:p w14:paraId="5C1ECD8B" w14:textId="77777777" w:rsidR="00D7307A" w:rsidRDefault="00D7307A" w:rsidP="00D7307A">
      <w:pPr>
        <w:pStyle w:val="PL"/>
      </w:pPr>
      <w:r>
        <w:t xml:space="preserve">      security:</w:t>
      </w:r>
    </w:p>
    <w:p w14:paraId="24C03A85" w14:textId="77777777" w:rsidR="00D7307A" w:rsidRDefault="00D7307A" w:rsidP="00D7307A">
      <w:pPr>
        <w:pStyle w:val="PL"/>
      </w:pPr>
      <w:r>
        <w:t xml:space="preserve">        - {}</w:t>
      </w:r>
    </w:p>
    <w:p w14:paraId="7D91BECE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B51D168" w14:textId="77777777" w:rsidR="00D7307A" w:rsidRDefault="00D7307A" w:rsidP="00D7307A">
      <w:pPr>
        <w:pStyle w:val="PL"/>
      </w:pPr>
      <w:r>
        <w:t xml:space="preserve">          - nudr-dr</w:t>
      </w:r>
    </w:p>
    <w:p w14:paraId="6CDB6443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7A2443E" w14:textId="77777777" w:rsidR="00D7307A" w:rsidRDefault="00D7307A" w:rsidP="00D7307A">
      <w:pPr>
        <w:pStyle w:val="PL"/>
      </w:pPr>
      <w:r>
        <w:t xml:space="preserve">          - nudr-dr</w:t>
      </w:r>
    </w:p>
    <w:p w14:paraId="6720D98F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724737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24B5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84620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62B3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1689278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BD0C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82462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CAEE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2FB9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6F98D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2EA32A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4A8AA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A79B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A1532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36B8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5366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88405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19DF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3A379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732E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AD8A9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FD945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2FBF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D6E2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B165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963D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C3D0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14347A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C5BF4B1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2EC6FF0C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2333338C" w14:textId="77777777" w:rsidR="00D7307A" w:rsidRDefault="00D7307A" w:rsidP="00D7307A">
      <w:pPr>
        <w:pStyle w:val="PL"/>
      </w:pPr>
      <w:r>
        <w:t xml:space="preserve">      tags:</w:t>
      </w:r>
    </w:p>
    <w:p w14:paraId="7E4D4092" w14:textId="77777777" w:rsidR="00D7307A" w:rsidRDefault="00D7307A" w:rsidP="00D7307A">
      <w:pPr>
        <w:pStyle w:val="PL"/>
      </w:pPr>
      <w:r>
        <w:t xml:space="preserve">        - Influence Data Subscriptions (Collection)</w:t>
      </w:r>
    </w:p>
    <w:p w14:paraId="74B32283" w14:textId="77777777" w:rsidR="00D7307A" w:rsidRDefault="00D7307A" w:rsidP="00D7307A">
      <w:pPr>
        <w:pStyle w:val="PL"/>
      </w:pPr>
      <w:r>
        <w:t xml:space="preserve">      security:</w:t>
      </w:r>
    </w:p>
    <w:p w14:paraId="173FF700" w14:textId="77777777" w:rsidR="00D7307A" w:rsidRDefault="00D7307A" w:rsidP="00D7307A">
      <w:pPr>
        <w:pStyle w:val="PL"/>
      </w:pPr>
      <w:r>
        <w:t xml:space="preserve">        - {}</w:t>
      </w:r>
    </w:p>
    <w:p w14:paraId="0BF374C6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5D38522" w14:textId="77777777" w:rsidR="00D7307A" w:rsidRDefault="00D7307A" w:rsidP="00D7307A">
      <w:pPr>
        <w:pStyle w:val="PL"/>
      </w:pPr>
      <w:r>
        <w:t xml:space="preserve">          - nudr-dr</w:t>
      </w:r>
    </w:p>
    <w:p w14:paraId="6EA71B7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BD60505" w14:textId="77777777" w:rsidR="00D7307A" w:rsidRDefault="00D7307A" w:rsidP="00D7307A">
      <w:pPr>
        <w:pStyle w:val="PL"/>
      </w:pPr>
      <w:r>
        <w:t xml:space="preserve">          - nudr-dr</w:t>
      </w:r>
    </w:p>
    <w:p w14:paraId="7C8B414B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0554C8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8CFF4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2A60B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CC69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D096E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DE44C2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A496D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3DF897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EB9C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5DD161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777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9E5E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92B7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497C70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DBB43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41CCED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03830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69FE3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EF27C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9D06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E1D4A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B5EC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507B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496FB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F4CCE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0A1B9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7578B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9BC3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9648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E7A59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C2331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33028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985AA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DD276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3E869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BBD60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1FE0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F107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9AEB87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E7DE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52F8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07044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4A3CDB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1BC87F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75DA068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83A173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799FB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94C08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4E8628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02195B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1CA5C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6B49A8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03E38F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4BF898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B116A5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062861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2F18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67D90CC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CCC273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F09BC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38BB2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13FF8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E29C2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131AEA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AA8F3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0E98A94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A317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8D8F69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767830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BE2F8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4D74AA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0FB96F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7F3C1A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D58C11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0F55E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0292E1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6D93B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6D4806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614F77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0B26D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81DA70D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49E6222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0B2785FA" w14:textId="77777777" w:rsidR="00D7307A" w:rsidRDefault="00D7307A" w:rsidP="00D7307A">
      <w:pPr>
        <w:pStyle w:val="PL"/>
      </w:pPr>
      <w:r>
        <w:t xml:space="preserve">      tags:</w:t>
      </w:r>
    </w:p>
    <w:p w14:paraId="064B7036" w14:textId="77777777" w:rsidR="00D7307A" w:rsidRDefault="00D7307A" w:rsidP="00D7307A">
      <w:pPr>
        <w:pStyle w:val="PL"/>
      </w:pPr>
      <w:r>
        <w:t xml:space="preserve">        - Influence Data Subscriptions (Collection)</w:t>
      </w:r>
    </w:p>
    <w:p w14:paraId="171C776D" w14:textId="77777777" w:rsidR="00D7307A" w:rsidRDefault="00D7307A" w:rsidP="00D7307A">
      <w:pPr>
        <w:pStyle w:val="PL"/>
      </w:pPr>
      <w:r>
        <w:lastRenderedPageBreak/>
        <w:t xml:space="preserve">      security:</w:t>
      </w:r>
    </w:p>
    <w:p w14:paraId="3A1E3FBA" w14:textId="77777777" w:rsidR="00D7307A" w:rsidRDefault="00D7307A" w:rsidP="00D7307A">
      <w:pPr>
        <w:pStyle w:val="PL"/>
      </w:pPr>
      <w:r>
        <w:t xml:space="preserve">        - {}</w:t>
      </w:r>
    </w:p>
    <w:p w14:paraId="357FA613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D130921" w14:textId="77777777" w:rsidR="00D7307A" w:rsidRDefault="00D7307A" w:rsidP="00D7307A">
      <w:pPr>
        <w:pStyle w:val="PL"/>
      </w:pPr>
      <w:r>
        <w:t xml:space="preserve">          - nudr-dr</w:t>
      </w:r>
    </w:p>
    <w:p w14:paraId="5E523C36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3DCBBF6" w14:textId="77777777" w:rsidR="00D7307A" w:rsidRDefault="00D7307A" w:rsidP="00D7307A">
      <w:pPr>
        <w:pStyle w:val="PL"/>
      </w:pPr>
      <w:r>
        <w:t xml:space="preserve">          - nudr-dr</w:t>
      </w:r>
    </w:p>
    <w:p w14:paraId="162385C4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6BCF68E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F912D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4543A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E620C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27A95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3C950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23AF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CFF6C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1DEA93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B16365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2E2FDB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1347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BD9B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FFF7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C949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A07F7C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2EB906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B3D1BB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425D73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24F9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93C4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76F285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50E833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70B6F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CBA3F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1F4F9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3E74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30C43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688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66314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21FC1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6043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0E00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36FA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35216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C4E12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A3236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735DE1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9D6A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91776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1D29E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DDA4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0993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7586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A2FE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0B47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FD322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4DB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CE22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613F6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F7736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13C7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D7A9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8C615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F801C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D813C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7B7C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5E78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B3B6D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1F62D5D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0C372F11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3C155067" w14:textId="77777777" w:rsidR="00D7307A" w:rsidRDefault="00D7307A" w:rsidP="00D7307A">
      <w:pPr>
        <w:pStyle w:val="PL"/>
      </w:pPr>
      <w:r>
        <w:t xml:space="preserve">      tags:</w:t>
      </w:r>
    </w:p>
    <w:p w14:paraId="18BA6639" w14:textId="77777777" w:rsidR="00D7307A" w:rsidRDefault="00D7307A" w:rsidP="00D7307A">
      <w:pPr>
        <w:pStyle w:val="PL"/>
      </w:pPr>
      <w:r>
        <w:t xml:space="preserve">        - Individual Influence Data Subscription (Document)</w:t>
      </w:r>
    </w:p>
    <w:p w14:paraId="41F05446" w14:textId="77777777" w:rsidR="00D7307A" w:rsidRDefault="00D7307A" w:rsidP="00D7307A">
      <w:pPr>
        <w:pStyle w:val="PL"/>
      </w:pPr>
      <w:r>
        <w:t xml:space="preserve">      security:</w:t>
      </w:r>
    </w:p>
    <w:p w14:paraId="3BDDEAC8" w14:textId="77777777" w:rsidR="00D7307A" w:rsidRDefault="00D7307A" w:rsidP="00D7307A">
      <w:pPr>
        <w:pStyle w:val="PL"/>
      </w:pPr>
      <w:r>
        <w:t xml:space="preserve">        - {}</w:t>
      </w:r>
    </w:p>
    <w:p w14:paraId="4B84BCF8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E52466B" w14:textId="77777777" w:rsidR="00D7307A" w:rsidRDefault="00D7307A" w:rsidP="00D7307A">
      <w:pPr>
        <w:pStyle w:val="PL"/>
      </w:pPr>
      <w:r>
        <w:t xml:space="preserve">          - nudr-dr</w:t>
      </w:r>
    </w:p>
    <w:p w14:paraId="756445EB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2DB3A6A" w14:textId="77777777" w:rsidR="00D7307A" w:rsidRDefault="00D7307A" w:rsidP="00D7307A">
      <w:pPr>
        <w:pStyle w:val="PL"/>
      </w:pPr>
      <w:r>
        <w:t xml:space="preserve">          - nudr-dr</w:t>
      </w:r>
    </w:p>
    <w:p w14:paraId="4F5CB9AB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34BA1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77871B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54753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C56628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90E37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16954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D9E2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D9B5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271B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502C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1D557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914F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1A00E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4F22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AEF9C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551F5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3743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15CCD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A60BE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C89945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0CAC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23B69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5212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393EE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D1E8F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7DAE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9ACC6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A0FF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809B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CECB2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7EC7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CB42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9C6D3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BD1D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3351A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8D0C4CC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4C1A7803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2E7AE3E2" w14:textId="77777777" w:rsidR="00D7307A" w:rsidRDefault="00D7307A" w:rsidP="00D7307A">
      <w:pPr>
        <w:pStyle w:val="PL"/>
      </w:pPr>
      <w:r>
        <w:t xml:space="preserve">      tags:</w:t>
      </w:r>
    </w:p>
    <w:p w14:paraId="3B8511F2" w14:textId="77777777" w:rsidR="00D7307A" w:rsidRDefault="00D7307A" w:rsidP="00D7307A">
      <w:pPr>
        <w:pStyle w:val="PL"/>
      </w:pPr>
      <w:r>
        <w:t xml:space="preserve">        - Individual Influence Data Subscription (Document)</w:t>
      </w:r>
    </w:p>
    <w:p w14:paraId="7B0E3745" w14:textId="77777777" w:rsidR="00D7307A" w:rsidRDefault="00D7307A" w:rsidP="00D7307A">
      <w:pPr>
        <w:pStyle w:val="PL"/>
      </w:pPr>
      <w:r>
        <w:t xml:space="preserve">      security:</w:t>
      </w:r>
    </w:p>
    <w:p w14:paraId="6B6B4168" w14:textId="77777777" w:rsidR="00D7307A" w:rsidRDefault="00D7307A" w:rsidP="00D7307A">
      <w:pPr>
        <w:pStyle w:val="PL"/>
      </w:pPr>
      <w:r>
        <w:t xml:space="preserve">        - {}</w:t>
      </w:r>
    </w:p>
    <w:p w14:paraId="0CB92FFD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772C478" w14:textId="77777777" w:rsidR="00D7307A" w:rsidRDefault="00D7307A" w:rsidP="00D7307A">
      <w:pPr>
        <w:pStyle w:val="PL"/>
      </w:pPr>
      <w:r>
        <w:t xml:space="preserve">          - nudr-dr</w:t>
      </w:r>
    </w:p>
    <w:p w14:paraId="48E7F4F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5ADFC4E" w14:textId="77777777" w:rsidR="00D7307A" w:rsidRDefault="00D7307A" w:rsidP="00D7307A">
      <w:pPr>
        <w:pStyle w:val="PL"/>
      </w:pPr>
      <w:r>
        <w:t xml:space="preserve">          - nudr-dr</w:t>
      </w:r>
    </w:p>
    <w:p w14:paraId="7EB4FBDF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002F9B6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D69FF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681BB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9F6B2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81F03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8E48E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34733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9FE2B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9C860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73414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406CE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42189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A750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B4DF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DDC1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1516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5BADA7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0393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2EB2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8378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49F70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39CF9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2626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9718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180D0A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D08A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5A6A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A396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D9DF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5DE0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67FF7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14:paraId="564D8A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7CB36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9EC015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DFC88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C142A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CAC0F2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CD510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AA9D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5FE8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87137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58547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9AC51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C0D0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0AE5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F0448A0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4262F9B7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6A12C848" w14:textId="77777777" w:rsidR="00D7307A" w:rsidRDefault="00D7307A" w:rsidP="00D7307A">
      <w:pPr>
        <w:pStyle w:val="PL"/>
      </w:pPr>
      <w:r>
        <w:t xml:space="preserve">      tags:</w:t>
      </w:r>
    </w:p>
    <w:p w14:paraId="6D9A5416" w14:textId="77777777" w:rsidR="00D7307A" w:rsidRDefault="00D7307A" w:rsidP="00D7307A">
      <w:pPr>
        <w:pStyle w:val="PL"/>
      </w:pPr>
      <w:r>
        <w:t xml:space="preserve">        - Individual Influence Data Subscription (Document)</w:t>
      </w:r>
    </w:p>
    <w:p w14:paraId="5498B957" w14:textId="77777777" w:rsidR="00D7307A" w:rsidRDefault="00D7307A" w:rsidP="00D7307A">
      <w:pPr>
        <w:pStyle w:val="PL"/>
      </w:pPr>
      <w:r>
        <w:t xml:space="preserve">      security:</w:t>
      </w:r>
    </w:p>
    <w:p w14:paraId="020B276F" w14:textId="77777777" w:rsidR="00D7307A" w:rsidRDefault="00D7307A" w:rsidP="00D7307A">
      <w:pPr>
        <w:pStyle w:val="PL"/>
      </w:pPr>
      <w:r>
        <w:t xml:space="preserve">        - {}</w:t>
      </w:r>
    </w:p>
    <w:p w14:paraId="00F4853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FA7A284" w14:textId="77777777" w:rsidR="00D7307A" w:rsidRDefault="00D7307A" w:rsidP="00D7307A">
      <w:pPr>
        <w:pStyle w:val="PL"/>
      </w:pPr>
      <w:r>
        <w:t xml:space="preserve">          - nudr-dr</w:t>
      </w:r>
    </w:p>
    <w:p w14:paraId="1D128561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6A93A264" w14:textId="77777777" w:rsidR="00D7307A" w:rsidRDefault="00D7307A" w:rsidP="00D7307A">
      <w:pPr>
        <w:pStyle w:val="PL"/>
      </w:pPr>
      <w:r>
        <w:t xml:space="preserve">          - nudr-dr</w:t>
      </w:r>
    </w:p>
    <w:p w14:paraId="3CC9D375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25C216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E170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097D3F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AAAD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1DD2B9C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2CB5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300C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C64A2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BB115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961F5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213E27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6AFA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1030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0EC2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391F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66F24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CC7A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7A5B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4168D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4910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F90A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6240D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22AE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8CC03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B79A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BF94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bookmarkEnd w:id="16"/>
    <w:p w14:paraId="69A805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6DF7BC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10C3F3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23A3618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2E39F104" w14:textId="77777777" w:rsidR="00D7307A" w:rsidRDefault="00D7307A" w:rsidP="00D7307A">
      <w:pPr>
        <w:pStyle w:val="PL"/>
      </w:pPr>
      <w:r>
        <w:t xml:space="preserve">      tags:</w:t>
      </w:r>
    </w:p>
    <w:p w14:paraId="7FDFE610" w14:textId="77777777" w:rsidR="00D7307A" w:rsidRDefault="00D7307A" w:rsidP="00D7307A">
      <w:pPr>
        <w:pStyle w:val="PL"/>
      </w:pPr>
      <w:r>
        <w:t xml:space="preserve">        - BdtPolicy Data (Store)</w:t>
      </w:r>
    </w:p>
    <w:p w14:paraId="4B89FC2E" w14:textId="77777777" w:rsidR="00D7307A" w:rsidRDefault="00D7307A" w:rsidP="00D7307A">
      <w:pPr>
        <w:pStyle w:val="PL"/>
      </w:pPr>
      <w:r>
        <w:t xml:space="preserve">      security:</w:t>
      </w:r>
    </w:p>
    <w:p w14:paraId="079C6108" w14:textId="77777777" w:rsidR="00D7307A" w:rsidRDefault="00D7307A" w:rsidP="00D7307A">
      <w:pPr>
        <w:pStyle w:val="PL"/>
      </w:pPr>
      <w:r>
        <w:t xml:space="preserve">        - {}</w:t>
      </w:r>
    </w:p>
    <w:p w14:paraId="15432E1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D4C45C8" w14:textId="77777777" w:rsidR="00D7307A" w:rsidRDefault="00D7307A" w:rsidP="00D7307A">
      <w:pPr>
        <w:pStyle w:val="PL"/>
      </w:pPr>
      <w:r>
        <w:t xml:space="preserve">          - nudr-dr</w:t>
      </w:r>
    </w:p>
    <w:p w14:paraId="021DD530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D884982" w14:textId="77777777" w:rsidR="00D7307A" w:rsidRDefault="00D7307A" w:rsidP="00D7307A">
      <w:pPr>
        <w:pStyle w:val="PL"/>
      </w:pPr>
      <w:r>
        <w:t xml:space="preserve">          - nudr-dr</w:t>
      </w:r>
    </w:p>
    <w:p w14:paraId="0078ED7B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A3B25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A14EB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F8FF2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0510C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05D93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DFB7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8469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FDA1AD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4431D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C383A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2557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7A0CA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E95F2D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group of users. </w:t>
      </w:r>
    </w:p>
    <w:p w14:paraId="7990F4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8EF4C1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4634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6ACD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4E5B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1F6F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07A2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D007B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67EE3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CF0E7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EEAF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C93D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54A6D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89201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43EC2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B9DC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58BF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AEC4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41B968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F9D2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1F02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03C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EF2F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EFD1A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EEB05B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47E4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0675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C3DD7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512FA5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1B92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C10B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D855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507B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B0E4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D3C36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A1251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BBFD89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E45A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828E6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9CA7C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DD72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97516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E1CC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081E8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CA8A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3F3F9D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68A32B0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7EC72EB9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3A587687" w14:textId="77777777" w:rsidR="00D7307A" w:rsidRDefault="00D7307A" w:rsidP="00D7307A">
      <w:pPr>
        <w:pStyle w:val="PL"/>
      </w:pPr>
      <w:r>
        <w:t xml:space="preserve">      tags:</w:t>
      </w:r>
    </w:p>
    <w:p w14:paraId="6EC7F4AE" w14:textId="77777777" w:rsidR="00D7307A" w:rsidRDefault="00D7307A" w:rsidP="00D7307A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080296AC" w14:textId="77777777" w:rsidR="00D7307A" w:rsidRDefault="00D7307A" w:rsidP="00D7307A">
      <w:pPr>
        <w:pStyle w:val="PL"/>
      </w:pPr>
      <w:r>
        <w:t xml:space="preserve">      security:</w:t>
      </w:r>
    </w:p>
    <w:p w14:paraId="665B07D8" w14:textId="77777777" w:rsidR="00D7307A" w:rsidRDefault="00D7307A" w:rsidP="00D7307A">
      <w:pPr>
        <w:pStyle w:val="PL"/>
      </w:pPr>
      <w:r>
        <w:t xml:space="preserve">        - {}</w:t>
      </w:r>
    </w:p>
    <w:p w14:paraId="4D48CE9F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D2B8BD7" w14:textId="77777777" w:rsidR="00D7307A" w:rsidRDefault="00D7307A" w:rsidP="00D7307A">
      <w:pPr>
        <w:pStyle w:val="PL"/>
      </w:pPr>
      <w:r>
        <w:t xml:space="preserve">          - nudr-dr</w:t>
      </w:r>
    </w:p>
    <w:p w14:paraId="0AA0AE65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14F12C3" w14:textId="77777777" w:rsidR="00D7307A" w:rsidRDefault="00D7307A" w:rsidP="00D7307A">
      <w:pPr>
        <w:pStyle w:val="PL"/>
      </w:pPr>
      <w:r>
        <w:t xml:space="preserve">          - nudr-dr</w:t>
      </w:r>
    </w:p>
    <w:p w14:paraId="618F93E9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5C2A40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BE6A24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EC93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3DACC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BE736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10E3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2E7B1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9817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2ECAB2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1C0A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1BCB18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97319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9AC32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F3E3C4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9C8D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DFD6D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1E6A2E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A73E9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C182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49C1DB7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D0D24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C3636B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6DD48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2237BC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F3EB2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4F05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9973C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0A9C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324DB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DC52B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5E7C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ECEFF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2BDAC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97E3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F47C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6056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DA18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BEE20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97266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4E5BC9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C81E8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D337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7FE65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77DE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A347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FB1B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854E6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0838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5D672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B53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8C8A9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520B041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22165F85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F5B23BE" w14:textId="77777777" w:rsidR="00D7307A" w:rsidRDefault="00D7307A" w:rsidP="00D7307A">
      <w:pPr>
        <w:pStyle w:val="PL"/>
      </w:pPr>
      <w:r>
        <w:t xml:space="preserve">      tags:</w:t>
      </w:r>
    </w:p>
    <w:p w14:paraId="7677133A" w14:textId="77777777" w:rsidR="00D7307A" w:rsidRDefault="00D7307A" w:rsidP="00D7307A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12984CA" w14:textId="77777777" w:rsidR="00D7307A" w:rsidRDefault="00D7307A" w:rsidP="00D7307A">
      <w:pPr>
        <w:pStyle w:val="PL"/>
      </w:pPr>
      <w:r>
        <w:t xml:space="preserve">      security:</w:t>
      </w:r>
    </w:p>
    <w:p w14:paraId="40D828CD" w14:textId="77777777" w:rsidR="00D7307A" w:rsidRDefault="00D7307A" w:rsidP="00D7307A">
      <w:pPr>
        <w:pStyle w:val="PL"/>
      </w:pPr>
      <w:r>
        <w:t xml:space="preserve">        - {}</w:t>
      </w:r>
    </w:p>
    <w:p w14:paraId="3FA21E22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96ADA23" w14:textId="77777777" w:rsidR="00D7307A" w:rsidRDefault="00D7307A" w:rsidP="00D7307A">
      <w:pPr>
        <w:pStyle w:val="PL"/>
      </w:pPr>
      <w:r>
        <w:t xml:space="preserve">          - nudr-dr</w:t>
      </w:r>
    </w:p>
    <w:p w14:paraId="233F5E1D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10A3981" w14:textId="77777777" w:rsidR="00D7307A" w:rsidRDefault="00D7307A" w:rsidP="00D7307A">
      <w:pPr>
        <w:pStyle w:val="PL"/>
      </w:pPr>
      <w:r>
        <w:t xml:space="preserve">          - nudr-dr</w:t>
      </w:r>
    </w:p>
    <w:p w14:paraId="104CE1D5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708065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BAE1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7A79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982986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21E69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3D4C0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3FB84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30767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E244B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7344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3E13F7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F12E8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638F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D7B5B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062A78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C27B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06F78F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5152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CB25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6B6B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4196D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E8B67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50102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D774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9E71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7905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E346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1689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B183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E209C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26B1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7529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78B60E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B62B83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413B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9054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04B9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5CFC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492D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6F2B6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DFDF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8107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FE31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BEE78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403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AB6C71E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101B43A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396BBEE2" w14:textId="77777777" w:rsidR="00D7307A" w:rsidRDefault="00D7307A" w:rsidP="00D7307A">
      <w:pPr>
        <w:pStyle w:val="PL"/>
      </w:pPr>
      <w:r>
        <w:t xml:space="preserve">      tags:</w:t>
      </w:r>
    </w:p>
    <w:p w14:paraId="7586A536" w14:textId="77777777" w:rsidR="00D7307A" w:rsidRDefault="00D7307A" w:rsidP="00D7307A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97D0E5D" w14:textId="77777777" w:rsidR="00D7307A" w:rsidRDefault="00D7307A" w:rsidP="00D7307A">
      <w:pPr>
        <w:pStyle w:val="PL"/>
      </w:pPr>
      <w:r>
        <w:t xml:space="preserve">      security:</w:t>
      </w:r>
    </w:p>
    <w:p w14:paraId="5D9CE877" w14:textId="77777777" w:rsidR="00D7307A" w:rsidRDefault="00D7307A" w:rsidP="00D7307A">
      <w:pPr>
        <w:pStyle w:val="PL"/>
      </w:pPr>
      <w:r>
        <w:t xml:space="preserve">        - {}</w:t>
      </w:r>
    </w:p>
    <w:p w14:paraId="678EFF89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3EE1098" w14:textId="77777777" w:rsidR="00D7307A" w:rsidRDefault="00D7307A" w:rsidP="00D7307A">
      <w:pPr>
        <w:pStyle w:val="PL"/>
      </w:pPr>
      <w:r>
        <w:t xml:space="preserve">          - nudr-dr</w:t>
      </w:r>
    </w:p>
    <w:p w14:paraId="0EFF91A8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D838603" w14:textId="77777777" w:rsidR="00D7307A" w:rsidRDefault="00D7307A" w:rsidP="00D7307A">
      <w:pPr>
        <w:pStyle w:val="PL"/>
      </w:pPr>
      <w:r>
        <w:t xml:space="preserve">          - nudr-dr</w:t>
      </w:r>
    </w:p>
    <w:p w14:paraId="39B912D5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0C14450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A8FA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DA2D6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13EC1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665624C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1CD8C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99E2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BA156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8750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39E1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09E3F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200C1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20D3F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5904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11EA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D6C5A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E948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83FAB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36E4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DD53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DBBB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AA09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3073D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D82E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27933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ECA1D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E37AD5" w14:textId="77777777" w:rsidR="00D7307A" w:rsidRDefault="00D7307A" w:rsidP="00D7307A">
      <w:pPr>
        <w:pStyle w:val="PL"/>
        <w:rPr>
          <w:noProof w:val="0"/>
        </w:rPr>
      </w:pPr>
    </w:p>
    <w:p w14:paraId="53EC066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0BFAD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827855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4C4F4246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17AE58C4" w14:textId="77777777" w:rsidR="00D7307A" w:rsidRDefault="00D7307A" w:rsidP="00D7307A">
      <w:pPr>
        <w:pStyle w:val="PL"/>
      </w:pPr>
      <w:r>
        <w:t xml:space="preserve">      tags:</w:t>
      </w:r>
    </w:p>
    <w:p w14:paraId="169008CF" w14:textId="77777777" w:rsidR="00D7307A" w:rsidRDefault="00D7307A" w:rsidP="00D7307A">
      <w:pPr>
        <w:pStyle w:val="PL"/>
      </w:pPr>
      <w:r>
        <w:t xml:space="preserve">        - IPTV Configuration Data (Store)</w:t>
      </w:r>
    </w:p>
    <w:p w14:paraId="2EAEAA1E" w14:textId="77777777" w:rsidR="00D7307A" w:rsidRDefault="00D7307A" w:rsidP="00D7307A">
      <w:pPr>
        <w:pStyle w:val="PL"/>
      </w:pPr>
      <w:r>
        <w:t xml:space="preserve">      security:</w:t>
      </w:r>
    </w:p>
    <w:p w14:paraId="7DC10E39" w14:textId="77777777" w:rsidR="00D7307A" w:rsidRDefault="00D7307A" w:rsidP="00D7307A">
      <w:pPr>
        <w:pStyle w:val="PL"/>
      </w:pPr>
      <w:r>
        <w:t xml:space="preserve">        - {}</w:t>
      </w:r>
    </w:p>
    <w:p w14:paraId="724B8BED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744009A" w14:textId="77777777" w:rsidR="00D7307A" w:rsidRDefault="00D7307A" w:rsidP="00D7307A">
      <w:pPr>
        <w:pStyle w:val="PL"/>
      </w:pPr>
      <w:r>
        <w:t xml:space="preserve">          - nudr-dr</w:t>
      </w:r>
    </w:p>
    <w:p w14:paraId="66D7F760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639F924" w14:textId="77777777" w:rsidR="00D7307A" w:rsidRDefault="00D7307A" w:rsidP="00D7307A">
      <w:pPr>
        <w:pStyle w:val="PL"/>
      </w:pPr>
      <w:r>
        <w:t xml:space="preserve">          - nudr-dr</w:t>
      </w:r>
    </w:p>
    <w:p w14:paraId="791796B1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18FD02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54FE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00A2281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7E9A4A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095E2C0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CCD96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BDD0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20367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7A303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3D9B0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4880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6575586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1CE4FD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DNN.</w:t>
      </w:r>
    </w:p>
    <w:p w14:paraId="42D91F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A026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005E1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62605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B9B96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AE080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BF1D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BD4E47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14CEDD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F4C1C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FAC9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11CD2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CA434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8504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CFAD0C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D2753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B1C8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5429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02BFAB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E34AD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5FD26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BC0016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36DA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E920B8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3D07FC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0C1C4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9399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1D77AF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82D8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DABB2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EF274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6C7B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B80F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236E9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FA406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8EDC2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A151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BC0EC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79906BB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805F8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BDCE1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3D544C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7BC58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FA716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81E984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C4F86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77A06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F504F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0F5C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54C5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41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A0060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152F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4BC3D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4898D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BFE3E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3B28BE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AEE1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16AC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EA8E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5D83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7D667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D050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AFE8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7658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2B27575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F4EBA17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A45C625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51CF3F59" w14:textId="77777777" w:rsidR="00D7307A" w:rsidRDefault="00D7307A" w:rsidP="00D7307A">
      <w:pPr>
        <w:pStyle w:val="PL"/>
      </w:pPr>
      <w:r>
        <w:t xml:space="preserve">      tags:</w:t>
      </w:r>
    </w:p>
    <w:p w14:paraId="16BE253B" w14:textId="77777777" w:rsidR="00D7307A" w:rsidRDefault="00D7307A" w:rsidP="00D7307A">
      <w:pPr>
        <w:pStyle w:val="PL"/>
      </w:pPr>
      <w:r>
        <w:t xml:space="preserve">        - Individual IPTV Configuration Data (Document)</w:t>
      </w:r>
    </w:p>
    <w:p w14:paraId="17A7117E" w14:textId="77777777" w:rsidR="00D7307A" w:rsidRDefault="00D7307A" w:rsidP="00D7307A">
      <w:pPr>
        <w:pStyle w:val="PL"/>
      </w:pPr>
      <w:r>
        <w:t xml:space="preserve">      security:</w:t>
      </w:r>
    </w:p>
    <w:p w14:paraId="7F56C611" w14:textId="77777777" w:rsidR="00D7307A" w:rsidRDefault="00D7307A" w:rsidP="00D7307A">
      <w:pPr>
        <w:pStyle w:val="PL"/>
      </w:pPr>
      <w:r>
        <w:t xml:space="preserve">        - {}</w:t>
      </w:r>
    </w:p>
    <w:p w14:paraId="3EF97C54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42369A0" w14:textId="77777777" w:rsidR="00D7307A" w:rsidRDefault="00D7307A" w:rsidP="00D7307A">
      <w:pPr>
        <w:pStyle w:val="PL"/>
      </w:pPr>
      <w:r>
        <w:t xml:space="preserve">          - nudr-dr</w:t>
      </w:r>
    </w:p>
    <w:p w14:paraId="5D97E10F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6A1F6A9" w14:textId="77777777" w:rsidR="00D7307A" w:rsidRDefault="00D7307A" w:rsidP="00D7307A">
      <w:pPr>
        <w:pStyle w:val="PL"/>
      </w:pPr>
      <w:r>
        <w:t xml:space="preserve">          - nudr-dr</w:t>
      </w:r>
    </w:p>
    <w:p w14:paraId="2E806EB0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10231F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E8592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57768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76A97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F3358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FCB66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91EC1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F6F4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1C029F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BBAE3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3BA761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F4696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FDAA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B8887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B0365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62251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3D8CFD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EE88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DF3F4B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FF0E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DD2B9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81B38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74ED2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5F537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B537F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4412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78F81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75A7A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510D5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0BB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C1AE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4A3E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F39BC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5138C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EFADC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EA7ED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10C5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874F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95D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67BC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9B960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7C7B5D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398DC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A5834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4F101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CC589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13557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67D4C6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FE87D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145A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8DD53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DFCC0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DA3A4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F163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75B4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AD6EB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CE8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E0F8E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B9660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48BBF2F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0324118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62F81972" w14:textId="77777777" w:rsidR="00D7307A" w:rsidRDefault="00D7307A" w:rsidP="00D7307A">
      <w:pPr>
        <w:pStyle w:val="PL"/>
      </w:pPr>
      <w:r>
        <w:t xml:space="preserve">      tags:</w:t>
      </w:r>
    </w:p>
    <w:p w14:paraId="62F5218C" w14:textId="77777777" w:rsidR="00D7307A" w:rsidRDefault="00D7307A" w:rsidP="00D7307A">
      <w:pPr>
        <w:pStyle w:val="PL"/>
      </w:pPr>
      <w:r>
        <w:t xml:space="preserve">        - Individual IPTV Configuration Data (Document)</w:t>
      </w:r>
    </w:p>
    <w:p w14:paraId="7114F0B7" w14:textId="77777777" w:rsidR="00D7307A" w:rsidRDefault="00D7307A" w:rsidP="00D7307A">
      <w:pPr>
        <w:pStyle w:val="PL"/>
      </w:pPr>
      <w:r>
        <w:t xml:space="preserve">      security:</w:t>
      </w:r>
    </w:p>
    <w:p w14:paraId="4B639C28" w14:textId="77777777" w:rsidR="00D7307A" w:rsidRDefault="00D7307A" w:rsidP="00D7307A">
      <w:pPr>
        <w:pStyle w:val="PL"/>
      </w:pPr>
      <w:r>
        <w:t xml:space="preserve">        - {}</w:t>
      </w:r>
    </w:p>
    <w:p w14:paraId="476A9827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F5BE00A" w14:textId="77777777" w:rsidR="00D7307A" w:rsidRDefault="00D7307A" w:rsidP="00D7307A">
      <w:pPr>
        <w:pStyle w:val="PL"/>
      </w:pPr>
      <w:r>
        <w:t xml:space="preserve">          - nudr-dr</w:t>
      </w:r>
    </w:p>
    <w:p w14:paraId="62AED199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67ABBEFC" w14:textId="77777777" w:rsidR="00D7307A" w:rsidRDefault="00D7307A" w:rsidP="00D7307A">
      <w:pPr>
        <w:pStyle w:val="PL"/>
      </w:pPr>
      <w:r>
        <w:t xml:space="preserve">          - nudr-dr</w:t>
      </w:r>
    </w:p>
    <w:p w14:paraId="42CAB2AC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753544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884E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330AD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D8F06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2FFA67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4A1DC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4099C5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662F6F5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4CF95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99E1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2C714C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1845C2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CF02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936E4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FABC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22A1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109CD2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4733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5864D5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5288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55BE96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14FC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A2ECC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6EA9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58CF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0C63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443D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E93D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AEE16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F0F4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E6A3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32D8A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2D2AE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0D361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84489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848D1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A3A7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D6E7F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1764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3784C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1DE8A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7365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0F6B5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96DB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783B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0960B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7527AC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23CD513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42C6F6E5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5FA837C" w14:textId="77777777" w:rsidR="00D7307A" w:rsidRDefault="00D7307A" w:rsidP="00D7307A">
      <w:pPr>
        <w:pStyle w:val="PL"/>
      </w:pPr>
      <w:r>
        <w:t xml:space="preserve">      tags:</w:t>
      </w:r>
    </w:p>
    <w:p w14:paraId="56931326" w14:textId="77777777" w:rsidR="00D7307A" w:rsidRDefault="00D7307A" w:rsidP="00D7307A">
      <w:pPr>
        <w:pStyle w:val="PL"/>
      </w:pPr>
      <w:r>
        <w:t xml:space="preserve">        - Individual IPTV Configuration Data (Document)</w:t>
      </w:r>
    </w:p>
    <w:p w14:paraId="6352703F" w14:textId="77777777" w:rsidR="00D7307A" w:rsidRDefault="00D7307A" w:rsidP="00D7307A">
      <w:pPr>
        <w:pStyle w:val="PL"/>
      </w:pPr>
      <w:r>
        <w:t xml:space="preserve">      security:</w:t>
      </w:r>
    </w:p>
    <w:p w14:paraId="6CA8F9C0" w14:textId="77777777" w:rsidR="00D7307A" w:rsidRDefault="00D7307A" w:rsidP="00D7307A">
      <w:pPr>
        <w:pStyle w:val="PL"/>
      </w:pPr>
      <w:r>
        <w:t xml:space="preserve">        - {}</w:t>
      </w:r>
    </w:p>
    <w:p w14:paraId="298224ED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0CF5A6A" w14:textId="77777777" w:rsidR="00D7307A" w:rsidRDefault="00D7307A" w:rsidP="00D7307A">
      <w:pPr>
        <w:pStyle w:val="PL"/>
      </w:pPr>
      <w:r>
        <w:t xml:space="preserve">          - nudr-dr</w:t>
      </w:r>
    </w:p>
    <w:p w14:paraId="2DCC3E78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F8550A6" w14:textId="77777777" w:rsidR="00D7307A" w:rsidRDefault="00D7307A" w:rsidP="00D7307A">
      <w:pPr>
        <w:pStyle w:val="PL"/>
      </w:pPr>
      <w:r>
        <w:t xml:space="preserve">          - nudr-dr</w:t>
      </w:r>
    </w:p>
    <w:p w14:paraId="0873A120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56F8F5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FF1D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1268F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F532F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754FF90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811C4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B23A9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7DCF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82C1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4818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18EF8E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29CE4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DC86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0E0E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C572B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3F7A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59C7C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52066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CD0A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1E12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AF88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195E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5408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2EA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36ABD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70F4FF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FD21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66F1DB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7727DBB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2E4E4FBE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0D55F994" w14:textId="77777777" w:rsidR="00D7307A" w:rsidRDefault="00D7307A" w:rsidP="00D7307A">
      <w:pPr>
        <w:pStyle w:val="PL"/>
      </w:pPr>
      <w:r>
        <w:t xml:space="preserve">      tags:</w:t>
      </w:r>
    </w:p>
    <w:p w14:paraId="3654562B" w14:textId="77777777" w:rsidR="00D7307A" w:rsidRDefault="00D7307A" w:rsidP="00D7307A">
      <w:pPr>
        <w:pStyle w:val="PL"/>
      </w:pPr>
      <w:r>
        <w:t xml:space="preserve">        - Service Parameter Data (Store)</w:t>
      </w:r>
    </w:p>
    <w:p w14:paraId="5C7A7A53" w14:textId="77777777" w:rsidR="00D7307A" w:rsidRDefault="00D7307A" w:rsidP="00D7307A">
      <w:pPr>
        <w:pStyle w:val="PL"/>
      </w:pPr>
      <w:r>
        <w:t xml:space="preserve">      security:</w:t>
      </w:r>
    </w:p>
    <w:p w14:paraId="61B39FA9" w14:textId="77777777" w:rsidR="00D7307A" w:rsidRDefault="00D7307A" w:rsidP="00D7307A">
      <w:pPr>
        <w:pStyle w:val="PL"/>
      </w:pPr>
      <w:r>
        <w:t xml:space="preserve">        - {}</w:t>
      </w:r>
    </w:p>
    <w:p w14:paraId="43010A9C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A00D1F3" w14:textId="77777777" w:rsidR="00D7307A" w:rsidRDefault="00D7307A" w:rsidP="00D7307A">
      <w:pPr>
        <w:pStyle w:val="PL"/>
      </w:pPr>
      <w:r>
        <w:t xml:space="preserve">          - nudr-dr</w:t>
      </w:r>
    </w:p>
    <w:p w14:paraId="2C831180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B431425" w14:textId="77777777" w:rsidR="00D7307A" w:rsidRDefault="00D7307A" w:rsidP="00D7307A">
      <w:pPr>
        <w:pStyle w:val="PL"/>
      </w:pPr>
      <w:r>
        <w:t xml:space="preserve">          - nudr-dr</w:t>
      </w:r>
    </w:p>
    <w:p w14:paraId="1768B592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270A6B9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CF74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12B42B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EC72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E04695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A4929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CE0F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33D31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DA2BA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6E5165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983A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4170F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C9955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772F9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DD8DD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973A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AA1F46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22AD1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FAAE5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2440F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BDDC6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62497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24D53F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E953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38CF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6B0D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E22B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BAAFE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9FBE9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0307D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3F90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48709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B8978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3EC08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FB8B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3563C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4112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F67BB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97E2DE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B463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B52F7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8E4A1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60BF5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E0131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48CC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1ED07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3B76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D34F7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F4B5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2DD895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FBD5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3873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0AFC2A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CA8B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5B83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BE28AD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3CF490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50B7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C8D7E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B3C7E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AC907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37AF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59165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0BAEE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7E618D5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7F7786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1D6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6F722B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A01AC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D5081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48AE3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51D3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3D6FD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F76A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1ABED9D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8FA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161A89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8CD34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79287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5542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E86E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FE02D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632D7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401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24155A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4F21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D0832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4516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78420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DBC7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47A35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590B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106E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5A31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29DA5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AAD3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84FF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585B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C9D97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1A7DD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FE0D8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FCEC8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AEA7C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BAAC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6B6B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0E89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CF92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32888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AC0D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27EFCB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B24F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0F9ECD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A3DFEAA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175F99D3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499CF3DE" w14:textId="77777777" w:rsidR="00D7307A" w:rsidRDefault="00D7307A" w:rsidP="00D7307A">
      <w:pPr>
        <w:pStyle w:val="PL"/>
      </w:pPr>
      <w:r>
        <w:t xml:space="preserve">      tags:</w:t>
      </w:r>
    </w:p>
    <w:p w14:paraId="254458AD" w14:textId="77777777" w:rsidR="00D7307A" w:rsidRDefault="00D7307A" w:rsidP="00D7307A">
      <w:pPr>
        <w:pStyle w:val="PL"/>
      </w:pPr>
      <w:r>
        <w:t xml:space="preserve">        - Individual Service Parameter Data (Document)</w:t>
      </w:r>
    </w:p>
    <w:p w14:paraId="4A0AB432" w14:textId="77777777" w:rsidR="00D7307A" w:rsidRDefault="00D7307A" w:rsidP="00D7307A">
      <w:pPr>
        <w:pStyle w:val="PL"/>
      </w:pPr>
      <w:r>
        <w:t xml:space="preserve">      security:</w:t>
      </w:r>
    </w:p>
    <w:p w14:paraId="17AFC9B8" w14:textId="77777777" w:rsidR="00D7307A" w:rsidRDefault="00D7307A" w:rsidP="00D7307A">
      <w:pPr>
        <w:pStyle w:val="PL"/>
      </w:pPr>
      <w:r>
        <w:t xml:space="preserve">        - {}</w:t>
      </w:r>
    </w:p>
    <w:p w14:paraId="4DDA4C5E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AB098A6" w14:textId="77777777" w:rsidR="00D7307A" w:rsidRDefault="00D7307A" w:rsidP="00D7307A">
      <w:pPr>
        <w:pStyle w:val="PL"/>
      </w:pPr>
      <w:r>
        <w:t xml:space="preserve">          - nudr-dr</w:t>
      </w:r>
    </w:p>
    <w:p w14:paraId="73DD04B9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10B270B" w14:textId="77777777" w:rsidR="00D7307A" w:rsidRDefault="00D7307A" w:rsidP="00D7307A">
      <w:pPr>
        <w:pStyle w:val="PL"/>
      </w:pPr>
      <w:r>
        <w:t xml:space="preserve">          - nudr-dr</w:t>
      </w:r>
    </w:p>
    <w:p w14:paraId="23E591F6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91D50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A064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843FA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2F3810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2AACC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D6AAF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0CC82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0B0194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2EC731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AB690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38E368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72FFF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1AB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DE8A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6F83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32044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7E2C58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41C001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E031C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6EB7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A7B5C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988CB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FE0A75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1881E8B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AC887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A01F7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872CCD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7280BE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165D43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E81B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D6570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9691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66783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C218E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76D6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200E3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E8F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64FA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E3F2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CEB9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A03E4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83666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FCEB5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5DC51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02021A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BB790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317A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13DA43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4D25E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58F73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5FF55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52D5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CA0F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B7B8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1A3D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D963A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3C113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6DC8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A7DB1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E8E23FB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E07276E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3380793C" w14:textId="77777777" w:rsidR="00D7307A" w:rsidRDefault="00D7307A" w:rsidP="00D7307A">
      <w:pPr>
        <w:pStyle w:val="PL"/>
      </w:pPr>
      <w:r>
        <w:t xml:space="preserve">      tags:</w:t>
      </w:r>
    </w:p>
    <w:p w14:paraId="62B7B734" w14:textId="77777777" w:rsidR="00D7307A" w:rsidRDefault="00D7307A" w:rsidP="00D7307A">
      <w:pPr>
        <w:pStyle w:val="PL"/>
      </w:pPr>
      <w:r>
        <w:t xml:space="preserve">        - Individual Service Parameter Data (Document)</w:t>
      </w:r>
    </w:p>
    <w:p w14:paraId="3CFC3FE0" w14:textId="77777777" w:rsidR="00D7307A" w:rsidRDefault="00D7307A" w:rsidP="00D7307A">
      <w:pPr>
        <w:pStyle w:val="PL"/>
      </w:pPr>
      <w:r>
        <w:t xml:space="preserve">      security:</w:t>
      </w:r>
    </w:p>
    <w:p w14:paraId="342B4320" w14:textId="77777777" w:rsidR="00D7307A" w:rsidRDefault="00D7307A" w:rsidP="00D7307A">
      <w:pPr>
        <w:pStyle w:val="PL"/>
      </w:pPr>
      <w:r>
        <w:t xml:space="preserve">        - {}</w:t>
      </w:r>
    </w:p>
    <w:p w14:paraId="7ABAF8C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1E7593D" w14:textId="77777777" w:rsidR="00D7307A" w:rsidRDefault="00D7307A" w:rsidP="00D7307A">
      <w:pPr>
        <w:pStyle w:val="PL"/>
      </w:pPr>
      <w:r>
        <w:t xml:space="preserve">          - nudr-dr</w:t>
      </w:r>
    </w:p>
    <w:p w14:paraId="53575CBD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98DA7EF" w14:textId="77777777" w:rsidR="00D7307A" w:rsidRDefault="00D7307A" w:rsidP="00D7307A">
      <w:pPr>
        <w:pStyle w:val="PL"/>
      </w:pPr>
      <w:r>
        <w:t xml:space="preserve">          - nudr-dr</w:t>
      </w:r>
    </w:p>
    <w:p w14:paraId="2A705D88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3C0FE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FDBF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AB69D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AB9FA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3BC18C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B3A561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580497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2C55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16C9F6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D064D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55CCCD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CEA4E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D6B2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E8608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0CB1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FB01D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1481417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B813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E3DA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4FC6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07AEB6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76A6B3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442105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79D2C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9778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6E761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962B7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D0EA5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E4E3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0431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F92DC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25DB3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FBD67D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4647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32844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D521D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7F5F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80FA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110A0E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FA0B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98D75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689FF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12CB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1C0B2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E5B6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C8628E7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1DBFC62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F6E2CF7" w14:textId="77777777" w:rsidR="00D7307A" w:rsidRDefault="00D7307A" w:rsidP="00D7307A">
      <w:pPr>
        <w:pStyle w:val="PL"/>
      </w:pPr>
      <w:r>
        <w:t xml:space="preserve">      tags:</w:t>
      </w:r>
    </w:p>
    <w:p w14:paraId="40BFF91D" w14:textId="77777777" w:rsidR="00D7307A" w:rsidRDefault="00D7307A" w:rsidP="00D7307A">
      <w:pPr>
        <w:pStyle w:val="PL"/>
      </w:pPr>
      <w:r>
        <w:t xml:space="preserve">        - Individual Service Parameter Data (Document)</w:t>
      </w:r>
    </w:p>
    <w:p w14:paraId="1FC4B144" w14:textId="77777777" w:rsidR="00D7307A" w:rsidRDefault="00D7307A" w:rsidP="00D7307A">
      <w:pPr>
        <w:pStyle w:val="PL"/>
      </w:pPr>
      <w:r>
        <w:t xml:space="preserve">      security:</w:t>
      </w:r>
    </w:p>
    <w:p w14:paraId="57D14E7A" w14:textId="77777777" w:rsidR="00D7307A" w:rsidRDefault="00D7307A" w:rsidP="00D7307A">
      <w:pPr>
        <w:pStyle w:val="PL"/>
      </w:pPr>
      <w:r>
        <w:t xml:space="preserve">        - {}</w:t>
      </w:r>
    </w:p>
    <w:p w14:paraId="13BC70D2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F40DB3E" w14:textId="77777777" w:rsidR="00D7307A" w:rsidRDefault="00D7307A" w:rsidP="00D7307A">
      <w:pPr>
        <w:pStyle w:val="PL"/>
      </w:pPr>
      <w:r>
        <w:t xml:space="preserve">          - nudr-dr</w:t>
      </w:r>
    </w:p>
    <w:p w14:paraId="3627A0C8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94FE888" w14:textId="77777777" w:rsidR="00D7307A" w:rsidRDefault="00D7307A" w:rsidP="00D7307A">
      <w:pPr>
        <w:pStyle w:val="PL"/>
      </w:pPr>
      <w:r>
        <w:t xml:space="preserve">          - nudr-dr</w:t>
      </w:r>
    </w:p>
    <w:p w14:paraId="79987501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68CDB2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63785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0AFA7D4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6A5F60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67DC12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0AF6C0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D10B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2A6E97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8571B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0C9A9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3380F7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5A1B7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F8DB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FCF2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E7C96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126BA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D75B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CCF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4E1FE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EA09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E5C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B4CC4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60EA62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09DE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973F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60A2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48F4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78D4226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D398CBB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23D8D9BF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512638F2" w14:textId="77777777" w:rsidR="00D7307A" w:rsidRDefault="00D7307A" w:rsidP="00D7307A">
      <w:pPr>
        <w:pStyle w:val="PL"/>
      </w:pPr>
      <w:r>
        <w:t xml:space="preserve">      tags:</w:t>
      </w:r>
    </w:p>
    <w:p w14:paraId="42637D79" w14:textId="77777777" w:rsidR="00D7307A" w:rsidRDefault="00D7307A" w:rsidP="00D7307A">
      <w:pPr>
        <w:pStyle w:val="PL"/>
      </w:pPr>
      <w:r>
        <w:t xml:space="preserve">        - AM Influence Data (Store)</w:t>
      </w:r>
    </w:p>
    <w:p w14:paraId="7DD15176" w14:textId="77777777" w:rsidR="00D7307A" w:rsidRDefault="00D7307A" w:rsidP="00D7307A">
      <w:pPr>
        <w:pStyle w:val="PL"/>
      </w:pPr>
      <w:r>
        <w:t xml:space="preserve">      security:</w:t>
      </w:r>
    </w:p>
    <w:p w14:paraId="622F1925" w14:textId="77777777" w:rsidR="00D7307A" w:rsidRDefault="00D7307A" w:rsidP="00D7307A">
      <w:pPr>
        <w:pStyle w:val="PL"/>
      </w:pPr>
      <w:r>
        <w:t xml:space="preserve">        - {}</w:t>
      </w:r>
    </w:p>
    <w:p w14:paraId="43E49541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33EBF46" w14:textId="77777777" w:rsidR="00D7307A" w:rsidRDefault="00D7307A" w:rsidP="00D7307A">
      <w:pPr>
        <w:pStyle w:val="PL"/>
      </w:pPr>
      <w:r>
        <w:t xml:space="preserve">          - nudr-dr</w:t>
      </w:r>
    </w:p>
    <w:p w14:paraId="093CA00C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5D4A800" w14:textId="77777777" w:rsidR="00D7307A" w:rsidRDefault="00D7307A" w:rsidP="00D7307A">
      <w:pPr>
        <w:pStyle w:val="PL"/>
      </w:pPr>
      <w:r>
        <w:t xml:space="preserve">          - nudr-dr</w:t>
      </w:r>
    </w:p>
    <w:p w14:paraId="7A3DF850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66C200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1690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15BEE3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7264D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736B3C4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F4E2A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4A755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2887B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00439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2D3B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51EE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663A8E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F7DF79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917F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EDEE5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1D30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2C765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849F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8E5A5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114F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C11016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709C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2327A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946F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A81B5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D13505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FEB9C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29F7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8187F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EE829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8C2E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BE65D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F9A6D7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26582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4301B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4A54D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49C06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B9753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D197D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B9FD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5E40DA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017C6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90F3D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8C1257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C87A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036ED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0C099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7E004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1AA0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0970E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E14D37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00068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ABD5B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7EE5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82DEF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40D8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3CAD75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7B30EE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4F6A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0B719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6AAB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64551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C44BC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3F30FB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EAF35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2B1B9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29EE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EAC05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4C201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78F3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2D84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4F15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7F811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2D3E5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61DC8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F9458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1452F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C06C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1A09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E778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0A910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786A6E4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1608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648DF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24A078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B2909F2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306F503F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96657BB" w14:textId="77777777" w:rsidR="00D7307A" w:rsidRDefault="00D7307A" w:rsidP="00D7307A">
      <w:pPr>
        <w:pStyle w:val="PL"/>
      </w:pPr>
      <w:r>
        <w:t xml:space="preserve">      tags:</w:t>
      </w:r>
    </w:p>
    <w:p w14:paraId="2640686B" w14:textId="77777777" w:rsidR="00D7307A" w:rsidRDefault="00D7307A" w:rsidP="00D7307A">
      <w:pPr>
        <w:pStyle w:val="PL"/>
      </w:pPr>
      <w:r>
        <w:t xml:space="preserve">        - Individual AM Influence Data (Document)</w:t>
      </w:r>
    </w:p>
    <w:p w14:paraId="0FF28F4A" w14:textId="77777777" w:rsidR="00D7307A" w:rsidRDefault="00D7307A" w:rsidP="00D7307A">
      <w:pPr>
        <w:pStyle w:val="PL"/>
      </w:pPr>
      <w:r>
        <w:t xml:space="preserve">      security:</w:t>
      </w:r>
    </w:p>
    <w:p w14:paraId="676FC91F" w14:textId="77777777" w:rsidR="00D7307A" w:rsidRDefault="00D7307A" w:rsidP="00D7307A">
      <w:pPr>
        <w:pStyle w:val="PL"/>
      </w:pPr>
      <w:r>
        <w:t xml:space="preserve">        - {}</w:t>
      </w:r>
    </w:p>
    <w:p w14:paraId="46838FC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03016F1" w14:textId="77777777" w:rsidR="00D7307A" w:rsidRDefault="00D7307A" w:rsidP="00D7307A">
      <w:pPr>
        <w:pStyle w:val="PL"/>
      </w:pPr>
      <w:r>
        <w:t xml:space="preserve">          - nudr-dr</w:t>
      </w:r>
    </w:p>
    <w:p w14:paraId="0FECFE3C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1E1FFBE" w14:textId="77777777" w:rsidR="00D7307A" w:rsidRDefault="00D7307A" w:rsidP="00D7307A">
      <w:pPr>
        <w:pStyle w:val="PL"/>
      </w:pPr>
      <w:r>
        <w:t xml:space="preserve">          - nudr-dr</w:t>
      </w:r>
    </w:p>
    <w:p w14:paraId="261CDB7D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C1D1E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2726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D0B69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9DCD1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753DF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7B3647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821C6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CCE3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594372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B8287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98E23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F91B2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B94385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42DE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F7BE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FF0F0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19530F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7D63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F6EFB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FAF47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25321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A4B01F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A97E0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F9386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9885B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1C01F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84FE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35D1C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10BC76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92B93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D5E00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0067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1A0B5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5978D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C7D86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9818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3DE2B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46AC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6338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8A2D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0A6E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479E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D9B84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2241E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ABB7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CBA24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0DB29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8866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FD21A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1F8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5A8E0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7B3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6E55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7C935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1ABF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627AD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322A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EA434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C7D5F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patch:</w:t>
      </w:r>
    </w:p>
    <w:p w14:paraId="50BAC4B4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81913AB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65145EA3" w14:textId="77777777" w:rsidR="00D7307A" w:rsidRDefault="00D7307A" w:rsidP="00D7307A">
      <w:pPr>
        <w:pStyle w:val="PL"/>
      </w:pPr>
      <w:r>
        <w:t xml:space="preserve">      tags:</w:t>
      </w:r>
    </w:p>
    <w:p w14:paraId="597F730C" w14:textId="77777777" w:rsidR="00D7307A" w:rsidRDefault="00D7307A" w:rsidP="00D7307A">
      <w:pPr>
        <w:pStyle w:val="PL"/>
      </w:pPr>
      <w:r>
        <w:t xml:space="preserve">        - Individual AM Influence Data (Document)</w:t>
      </w:r>
    </w:p>
    <w:p w14:paraId="096D796A" w14:textId="77777777" w:rsidR="00D7307A" w:rsidRDefault="00D7307A" w:rsidP="00D7307A">
      <w:pPr>
        <w:pStyle w:val="PL"/>
      </w:pPr>
      <w:r>
        <w:t xml:space="preserve">      security:</w:t>
      </w:r>
    </w:p>
    <w:p w14:paraId="47D79A1E" w14:textId="77777777" w:rsidR="00D7307A" w:rsidRDefault="00D7307A" w:rsidP="00D7307A">
      <w:pPr>
        <w:pStyle w:val="PL"/>
      </w:pPr>
      <w:r>
        <w:t xml:space="preserve">        - {}</w:t>
      </w:r>
    </w:p>
    <w:p w14:paraId="35405D19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14046A7" w14:textId="77777777" w:rsidR="00D7307A" w:rsidRDefault="00D7307A" w:rsidP="00D7307A">
      <w:pPr>
        <w:pStyle w:val="PL"/>
      </w:pPr>
      <w:r>
        <w:t xml:space="preserve">          - nudr-dr</w:t>
      </w:r>
    </w:p>
    <w:p w14:paraId="19E31B7C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8A21AF9" w14:textId="77777777" w:rsidR="00D7307A" w:rsidRDefault="00D7307A" w:rsidP="00D7307A">
      <w:pPr>
        <w:pStyle w:val="PL"/>
      </w:pPr>
      <w:r>
        <w:t xml:space="preserve">          - nudr-dr</w:t>
      </w:r>
    </w:p>
    <w:p w14:paraId="3DF186E8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75D136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617D8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BE602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1F404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966B7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4A058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2664E1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2F2C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37D4CC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9AB4D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3BCCA4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4CE91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A8D43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E155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A7AEB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E67B7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111C88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BC267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1C46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DB8A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6064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0D8A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A893FF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6844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0DEF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94B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C162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EFD1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3BB6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4DDF1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7A7C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3007DB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E33E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DDD1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4B5650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DF196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8325D4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3273B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8D3E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B298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49AFB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B14F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41D8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2CCA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36FE3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667E2E3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A781022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3B0FB0F5" w14:textId="77777777" w:rsidR="00D7307A" w:rsidRDefault="00D7307A" w:rsidP="00D7307A">
      <w:pPr>
        <w:pStyle w:val="PL"/>
      </w:pPr>
      <w:r>
        <w:t xml:space="preserve">      tags:</w:t>
      </w:r>
    </w:p>
    <w:p w14:paraId="64048137" w14:textId="77777777" w:rsidR="00D7307A" w:rsidRDefault="00D7307A" w:rsidP="00D7307A">
      <w:pPr>
        <w:pStyle w:val="PL"/>
      </w:pPr>
      <w:r>
        <w:t xml:space="preserve">        - Individual AM Influence Data (Document)</w:t>
      </w:r>
    </w:p>
    <w:p w14:paraId="1BDE0F7F" w14:textId="77777777" w:rsidR="00D7307A" w:rsidRDefault="00D7307A" w:rsidP="00D7307A">
      <w:pPr>
        <w:pStyle w:val="PL"/>
      </w:pPr>
      <w:r>
        <w:t xml:space="preserve">      security:</w:t>
      </w:r>
    </w:p>
    <w:p w14:paraId="31053FEC" w14:textId="77777777" w:rsidR="00D7307A" w:rsidRDefault="00D7307A" w:rsidP="00D7307A">
      <w:pPr>
        <w:pStyle w:val="PL"/>
      </w:pPr>
      <w:r>
        <w:t xml:space="preserve">        - {}</w:t>
      </w:r>
    </w:p>
    <w:p w14:paraId="317210D5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FFC9BE2" w14:textId="77777777" w:rsidR="00D7307A" w:rsidRDefault="00D7307A" w:rsidP="00D7307A">
      <w:pPr>
        <w:pStyle w:val="PL"/>
      </w:pPr>
      <w:r>
        <w:t xml:space="preserve">          - nudr-dr</w:t>
      </w:r>
    </w:p>
    <w:p w14:paraId="18F52B82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092DE31" w14:textId="77777777" w:rsidR="00D7307A" w:rsidRDefault="00D7307A" w:rsidP="00D7307A">
      <w:pPr>
        <w:pStyle w:val="PL"/>
      </w:pPr>
      <w:r>
        <w:t xml:space="preserve">          - nudr-dr</w:t>
      </w:r>
    </w:p>
    <w:p w14:paraId="6D62A79C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7CC4F3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B0CC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5BAD9FC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ED75D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7373A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CDB5BD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5E986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60A61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474070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E191E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74C2BF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4AFD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EC46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57D56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0A408D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FF43A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C1A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1ED76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3ADC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2A9A1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65E1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7D96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FCF9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0B96D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A594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3E3A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25DF2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29341C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3F271F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44CCAD66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7B24F36C" w14:textId="77777777" w:rsidR="00D7307A" w:rsidRDefault="00D7307A" w:rsidP="00D7307A">
      <w:pPr>
        <w:pStyle w:val="PL"/>
      </w:pPr>
      <w:r>
        <w:t xml:space="preserve">      tags:</w:t>
      </w:r>
    </w:p>
    <w:p w14:paraId="539B807A" w14:textId="77777777" w:rsidR="00D7307A" w:rsidRDefault="00D7307A" w:rsidP="00D7307A">
      <w:pPr>
        <w:pStyle w:val="PL"/>
      </w:pPr>
      <w:r>
        <w:t xml:space="preserve">        - Time Synch Data (Store)</w:t>
      </w:r>
    </w:p>
    <w:p w14:paraId="0F9CA71C" w14:textId="77777777" w:rsidR="00D7307A" w:rsidRDefault="00D7307A" w:rsidP="00D7307A">
      <w:pPr>
        <w:pStyle w:val="PL"/>
      </w:pPr>
      <w:r>
        <w:t xml:space="preserve">      security:</w:t>
      </w:r>
    </w:p>
    <w:p w14:paraId="07C38809" w14:textId="77777777" w:rsidR="00D7307A" w:rsidRDefault="00D7307A" w:rsidP="00D7307A">
      <w:pPr>
        <w:pStyle w:val="PL"/>
      </w:pPr>
      <w:r>
        <w:t xml:space="preserve">        - {}</w:t>
      </w:r>
    </w:p>
    <w:p w14:paraId="734670D9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70641BC8" w14:textId="77777777" w:rsidR="00D7307A" w:rsidRDefault="00D7307A" w:rsidP="00D7307A">
      <w:pPr>
        <w:pStyle w:val="PL"/>
      </w:pPr>
      <w:r>
        <w:t xml:space="preserve">          - nudr-dr</w:t>
      </w:r>
    </w:p>
    <w:p w14:paraId="4B8AB7AC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3B5309B" w14:textId="77777777" w:rsidR="00D7307A" w:rsidRDefault="00D7307A" w:rsidP="00D7307A">
      <w:pPr>
        <w:pStyle w:val="PL"/>
      </w:pPr>
      <w:r>
        <w:t xml:space="preserve">          - nudr-dr</w:t>
      </w:r>
    </w:p>
    <w:p w14:paraId="79166C18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6C3DC0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82195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5B7FCF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13CB80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216D095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0B05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4F004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E8CE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C41539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12FF2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662A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5785B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56B18C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8A2F6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C7C21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6E08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84C0B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8588F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87CBE4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9D7C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8B722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4AB5C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CFC2EC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19A2D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D638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40C3B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A0E3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143886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6D3A8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0F84B6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727D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353B5C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D7208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AAFE2E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8A0F2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866A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C9FA2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3A6A5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30F58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BC44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7AB29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C7460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1799D08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E07C9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19832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2C858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FD594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456E07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EF2A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9420D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619DE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7116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271269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E360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2F6239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BF24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AE73C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23F5CA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659B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00CC2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83A3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93597A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8083B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5EF0D6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559B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29EA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0CCA1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B154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121F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22E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9D40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CED3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9B68D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D10FE8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000F5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FD171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E948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8E0F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EC7E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FB2EE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6182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D7E5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8695E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324B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508B877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3D81036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62F29B64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104038E0" w14:textId="77777777" w:rsidR="00D7307A" w:rsidRDefault="00D7307A" w:rsidP="00D7307A">
      <w:pPr>
        <w:pStyle w:val="PL"/>
      </w:pPr>
      <w:r>
        <w:t xml:space="preserve">      tags:</w:t>
      </w:r>
    </w:p>
    <w:p w14:paraId="0AD2B249" w14:textId="77777777" w:rsidR="00D7307A" w:rsidRDefault="00D7307A" w:rsidP="00D7307A">
      <w:pPr>
        <w:pStyle w:val="PL"/>
      </w:pPr>
      <w:r>
        <w:t xml:space="preserve">        - Individual Time Synch Data (Document)</w:t>
      </w:r>
    </w:p>
    <w:p w14:paraId="500E43E1" w14:textId="77777777" w:rsidR="00D7307A" w:rsidRDefault="00D7307A" w:rsidP="00D7307A">
      <w:pPr>
        <w:pStyle w:val="PL"/>
      </w:pPr>
      <w:r>
        <w:t xml:space="preserve">      security:</w:t>
      </w:r>
    </w:p>
    <w:p w14:paraId="4E4EF2C4" w14:textId="77777777" w:rsidR="00D7307A" w:rsidRDefault="00D7307A" w:rsidP="00D7307A">
      <w:pPr>
        <w:pStyle w:val="PL"/>
      </w:pPr>
      <w:r>
        <w:t xml:space="preserve">        - {}</w:t>
      </w:r>
    </w:p>
    <w:p w14:paraId="45C435D9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352AE36" w14:textId="77777777" w:rsidR="00D7307A" w:rsidRDefault="00D7307A" w:rsidP="00D7307A">
      <w:pPr>
        <w:pStyle w:val="PL"/>
      </w:pPr>
      <w:r>
        <w:t xml:space="preserve">          - nudr-dr</w:t>
      </w:r>
    </w:p>
    <w:p w14:paraId="65F20211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04625B6" w14:textId="77777777" w:rsidR="00D7307A" w:rsidRDefault="00D7307A" w:rsidP="00D7307A">
      <w:pPr>
        <w:pStyle w:val="PL"/>
      </w:pPr>
      <w:r>
        <w:t xml:space="preserve">          - nudr-dr</w:t>
      </w:r>
    </w:p>
    <w:p w14:paraId="6E21814B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166A13B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E82CB2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AB8DD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124CF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C38C4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8DD17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64CD2C5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E2C1B1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6D1929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94FCC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056E8F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D79AE2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1B520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26CF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2F53B7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F776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48951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0C89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1691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3CDD0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29D069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634E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BBE44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7D4917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0B34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EAD9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2CA37E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2BF6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0C8D7C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F7666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2168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C1F8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861628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0E642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2244C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A84BD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47210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6F014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5B0AE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BE71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2640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95D9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8C60B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A8552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4D6B6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1B42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CCEED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96781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DFFD8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60E82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B173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B6DF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B447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3795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688F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5B04B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058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EEFD5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E1A78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8E56758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43BA91BB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77588F3" w14:textId="77777777" w:rsidR="00D7307A" w:rsidRDefault="00D7307A" w:rsidP="00D7307A">
      <w:pPr>
        <w:pStyle w:val="PL"/>
      </w:pPr>
      <w:r>
        <w:t xml:space="preserve">      tags:</w:t>
      </w:r>
    </w:p>
    <w:p w14:paraId="2313C033" w14:textId="77777777" w:rsidR="00D7307A" w:rsidRDefault="00D7307A" w:rsidP="00D7307A">
      <w:pPr>
        <w:pStyle w:val="PL"/>
      </w:pPr>
      <w:r>
        <w:t xml:space="preserve">        - Individual Time Synch Data (Document)</w:t>
      </w:r>
    </w:p>
    <w:p w14:paraId="47C129E9" w14:textId="77777777" w:rsidR="00D7307A" w:rsidRDefault="00D7307A" w:rsidP="00D7307A">
      <w:pPr>
        <w:pStyle w:val="PL"/>
      </w:pPr>
      <w:r>
        <w:t xml:space="preserve">      security:</w:t>
      </w:r>
    </w:p>
    <w:p w14:paraId="5871B120" w14:textId="77777777" w:rsidR="00D7307A" w:rsidRDefault="00D7307A" w:rsidP="00D7307A">
      <w:pPr>
        <w:pStyle w:val="PL"/>
      </w:pPr>
      <w:r>
        <w:t xml:space="preserve">        - {}</w:t>
      </w:r>
    </w:p>
    <w:p w14:paraId="1CA4FE88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0C55C16" w14:textId="77777777" w:rsidR="00D7307A" w:rsidRDefault="00D7307A" w:rsidP="00D7307A">
      <w:pPr>
        <w:pStyle w:val="PL"/>
      </w:pPr>
      <w:r>
        <w:t xml:space="preserve">          - nudr-dr</w:t>
      </w:r>
    </w:p>
    <w:p w14:paraId="2E6A5FB5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1E66092" w14:textId="77777777" w:rsidR="00D7307A" w:rsidRDefault="00D7307A" w:rsidP="00D7307A">
      <w:pPr>
        <w:pStyle w:val="PL"/>
      </w:pPr>
      <w:r>
        <w:t xml:space="preserve">          - nudr-dr</w:t>
      </w:r>
    </w:p>
    <w:p w14:paraId="3E13A0C3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120B21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0064D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C56C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F229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38ABC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2C2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7E9B77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3AA4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DC94D0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E9D28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1E30A5A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B503D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61BE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0E523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19CE8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B8A27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0E164D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977D4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6AE39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EF36D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7817C8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775E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5F71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A4AD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B083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B3DC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1DA1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B8C8D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4FEAF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9663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96A53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14:paraId="4F1D0F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8D829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7BF55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2308D7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B062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8C578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B1C22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715F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705B1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6298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6854EB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28DB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6C54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0079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133AE78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66B9165F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659C2030" w14:textId="77777777" w:rsidR="00D7307A" w:rsidRDefault="00D7307A" w:rsidP="00D7307A">
      <w:pPr>
        <w:pStyle w:val="PL"/>
      </w:pPr>
      <w:r>
        <w:t xml:space="preserve">      tags:</w:t>
      </w:r>
    </w:p>
    <w:p w14:paraId="318BBDEF" w14:textId="77777777" w:rsidR="00D7307A" w:rsidRDefault="00D7307A" w:rsidP="00D7307A">
      <w:pPr>
        <w:pStyle w:val="PL"/>
      </w:pPr>
      <w:r>
        <w:t xml:space="preserve">        - Individual Time Synch Data (Document)</w:t>
      </w:r>
    </w:p>
    <w:p w14:paraId="59025443" w14:textId="77777777" w:rsidR="00D7307A" w:rsidRDefault="00D7307A" w:rsidP="00D7307A">
      <w:pPr>
        <w:pStyle w:val="PL"/>
      </w:pPr>
      <w:r>
        <w:t xml:space="preserve">      security:</w:t>
      </w:r>
    </w:p>
    <w:p w14:paraId="49677165" w14:textId="77777777" w:rsidR="00D7307A" w:rsidRDefault="00D7307A" w:rsidP="00D7307A">
      <w:pPr>
        <w:pStyle w:val="PL"/>
      </w:pPr>
      <w:r>
        <w:t xml:space="preserve">        - {}</w:t>
      </w:r>
    </w:p>
    <w:p w14:paraId="20760E7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6C162F8A" w14:textId="77777777" w:rsidR="00D7307A" w:rsidRDefault="00D7307A" w:rsidP="00D7307A">
      <w:pPr>
        <w:pStyle w:val="PL"/>
      </w:pPr>
      <w:r>
        <w:t xml:space="preserve">          - nudr-dr</w:t>
      </w:r>
    </w:p>
    <w:p w14:paraId="2A2ABD71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44B258B7" w14:textId="77777777" w:rsidR="00D7307A" w:rsidRDefault="00D7307A" w:rsidP="00D7307A">
      <w:pPr>
        <w:pStyle w:val="PL"/>
      </w:pPr>
      <w:r>
        <w:t xml:space="preserve">          - nudr-dr</w:t>
      </w:r>
    </w:p>
    <w:p w14:paraId="090234F5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4B651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16650E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D3B59D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8F304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E0133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25EAF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328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02EF1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ED7B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9D84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6DEF90A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8C9B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241E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7C2691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45B9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5EED9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21EF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DAF0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5790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4991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5C0BE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41CE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932B2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EC055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9674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F140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23B78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7E92388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4A8E8B1F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597C1195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07BB5B7F" w14:textId="77777777" w:rsidR="00D7307A" w:rsidRDefault="00D7307A" w:rsidP="00D7307A">
      <w:pPr>
        <w:pStyle w:val="PL"/>
      </w:pPr>
      <w:r>
        <w:t xml:space="preserve">      tags:</w:t>
      </w:r>
    </w:p>
    <w:p w14:paraId="39B1CCDC" w14:textId="77777777" w:rsidR="00D7307A" w:rsidRDefault="00D7307A" w:rsidP="00D7307A">
      <w:pPr>
        <w:pStyle w:val="PL"/>
      </w:pPr>
      <w:r>
        <w:t xml:space="preserve">        - ApplicationDataSubscriptions (Collection)</w:t>
      </w:r>
    </w:p>
    <w:p w14:paraId="750CF6D3" w14:textId="77777777" w:rsidR="00D7307A" w:rsidRDefault="00D7307A" w:rsidP="00D7307A">
      <w:pPr>
        <w:pStyle w:val="PL"/>
      </w:pPr>
      <w:r>
        <w:t xml:space="preserve">      security:</w:t>
      </w:r>
    </w:p>
    <w:p w14:paraId="0D65F3DE" w14:textId="77777777" w:rsidR="00D7307A" w:rsidRDefault="00D7307A" w:rsidP="00D7307A">
      <w:pPr>
        <w:pStyle w:val="PL"/>
      </w:pPr>
      <w:r>
        <w:t xml:space="preserve">        - {}</w:t>
      </w:r>
    </w:p>
    <w:p w14:paraId="1B493ED4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63FC00D0" w14:textId="77777777" w:rsidR="00D7307A" w:rsidRDefault="00D7307A" w:rsidP="00D7307A">
      <w:pPr>
        <w:pStyle w:val="PL"/>
      </w:pPr>
      <w:r>
        <w:t xml:space="preserve">          - nudr-dr</w:t>
      </w:r>
    </w:p>
    <w:p w14:paraId="55B8156F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21B366B" w14:textId="77777777" w:rsidR="00D7307A" w:rsidRDefault="00D7307A" w:rsidP="00D7307A">
      <w:pPr>
        <w:pStyle w:val="PL"/>
      </w:pPr>
      <w:r>
        <w:t xml:space="preserve">          - nudr-dr</w:t>
      </w:r>
    </w:p>
    <w:p w14:paraId="39035A59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50ADDA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89131C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52E875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50AE0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D4DF5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CC2A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D980DB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52AE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7F94A3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31A0B4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2E57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D6381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3631F4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574939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4E0A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FE4E5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711735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81DE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3B895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F11CC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D4377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61AA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DB8B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7FA8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7554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FD4B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3FFE9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A2A5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9A35E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B7EB8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7788B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684AE0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B16725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772DDF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D204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0F37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BE68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AC26E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1A7E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857C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F32D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385E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0B8412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64C264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10859C9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70D44F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C0BFE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341DD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0EE27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B7F647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13E75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643F34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67DF5A6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7E9BA1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9ABF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2A0AC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8FCA1C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ED77F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7C2FFA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57B8D9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696F0B8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419FE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4465B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2A3620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988E5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13CEB4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BDDD90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8DC6D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B4FDD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1FC81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EFA190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BA007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55FC0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56E28E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E24BB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23263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21DEA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0BDD5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4DBF509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F82AE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3723C2B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07B03C2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A4BDD8E" w14:textId="77777777" w:rsidR="00D7307A" w:rsidRDefault="00D7307A" w:rsidP="00D7307A">
      <w:pPr>
        <w:pStyle w:val="PL"/>
      </w:pPr>
      <w:r>
        <w:t xml:space="preserve">      tags:</w:t>
      </w:r>
    </w:p>
    <w:p w14:paraId="3B7F4D47" w14:textId="77777777" w:rsidR="00D7307A" w:rsidRDefault="00D7307A" w:rsidP="00D7307A">
      <w:pPr>
        <w:pStyle w:val="PL"/>
      </w:pPr>
      <w:r>
        <w:t xml:space="preserve">        - ApplicationDataSubscriptions (Collection)</w:t>
      </w:r>
    </w:p>
    <w:p w14:paraId="1DC47B94" w14:textId="77777777" w:rsidR="00D7307A" w:rsidRDefault="00D7307A" w:rsidP="00D7307A">
      <w:pPr>
        <w:pStyle w:val="PL"/>
      </w:pPr>
      <w:r>
        <w:t xml:space="preserve">      security:</w:t>
      </w:r>
    </w:p>
    <w:p w14:paraId="15C5ADFE" w14:textId="77777777" w:rsidR="00D7307A" w:rsidRDefault="00D7307A" w:rsidP="00D7307A">
      <w:pPr>
        <w:pStyle w:val="PL"/>
      </w:pPr>
      <w:r>
        <w:t xml:space="preserve">        - {}</w:t>
      </w:r>
    </w:p>
    <w:p w14:paraId="5BB098DA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0E4CA26" w14:textId="77777777" w:rsidR="00D7307A" w:rsidRDefault="00D7307A" w:rsidP="00D7307A">
      <w:pPr>
        <w:pStyle w:val="PL"/>
      </w:pPr>
      <w:r>
        <w:t xml:space="preserve">          - nudr-dr</w:t>
      </w:r>
    </w:p>
    <w:p w14:paraId="042BDD50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1D600CF" w14:textId="77777777" w:rsidR="00D7307A" w:rsidRDefault="00D7307A" w:rsidP="00D7307A">
      <w:pPr>
        <w:pStyle w:val="PL"/>
      </w:pPr>
      <w:r>
        <w:lastRenderedPageBreak/>
        <w:t xml:space="preserve">          - nudr-dr</w:t>
      </w:r>
    </w:p>
    <w:p w14:paraId="29E9C843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08B47B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F74E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09D29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40ABA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140755B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86FC1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5636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079972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A95C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33F720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0405E71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17FE6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2CCDB7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0B30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0555B4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59B24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BC7E8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F3B04E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36B7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21F7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23F2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41493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6F43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8DB1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EA724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F6D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C981BC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26E41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AC5BD2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EF52D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D3B6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065B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DFEA1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95B7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9AF2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160FD2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DCD65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1806F8" w14:textId="77777777" w:rsidR="00D7307A" w:rsidRDefault="00D7307A" w:rsidP="00D7307A">
      <w:pPr>
        <w:pStyle w:val="PL"/>
        <w:rPr>
          <w:noProof w:val="0"/>
        </w:rPr>
      </w:pPr>
    </w:p>
    <w:p w14:paraId="2BD055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7259B2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633C9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BC08C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4D0D47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A734D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4671A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2824E9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C0E078B" w14:textId="77777777" w:rsidR="00D7307A" w:rsidRDefault="00D7307A" w:rsidP="00D7307A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51442FAB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3FE59A99" w14:textId="77777777" w:rsidR="00D7307A" w:rsidRDefault="00D7307A" w:rsidP="00D7307A">
      <w:pPr>
        <w:pStyle w:val="PL"/>
      </w:pPr>
      <w:r>
        <w:t xml:space="preserve">      tags:</w:t>
      </w:r>
    </w:p>
    <w:p w14:paraId="6668B380" w14:textId="77777777" w:rsidR="00D7307A" w:rsidRDefault="00D7307A" w:rsidP="00D7307A">
      <w:pPr>
        <w:pStyle w:val="PL"/>
      </w:pPr>
      <w:r>
        <w:t xml:space="preserve">        - IndividualApplicationDataSubscription (Document)</w:t>
      </w:r>
    </w:p>
    <w:p w14:paraId="59BB201F" w14:textId="77777777" w:rsidR="00D7307A" w:rsidRDefault="00D7307A" w:rsidP="00D7307A">
      <w:pPr>
        <w:pStyle w:val="PL"/>
      </w:pPr>
      <w:r>
        <w:t xml:space="preserve">      security:</w:t>
      </w:r>
    </w:p>
    <w:p w14:paraId="7ACC314E" w14:textId="77777777" w:rsidR="00D7307A" w:rsidRDefault="00D7307A" w:rsidP="00D7307A">
      <w:pPr>
        <w:pStyle w:val="PL"/>
      </w:pPr>
      <w:r>
        <w:t xml:space="preserve">        - {}</w:t>
      </w:r>
    </w:p>
    <w:p w14:paraId="068C7AB2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564BADCB" w14:textId="77777777" w:rsidR="00D7307A" w:rsidRDefault="00D7307A" w:rsidP="00D7307A">
      <w:pPr>
        <w:pStyle w:val="PL"/>
      </w:pPr>
      <w:r>
        <w:t xml:space="preserve">          - nudr-dr</w:t>
      </w:r>
    </w:p>
    <w:p w14:paraId="30572841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1AB0017C" w14:textId="77777777" w:rsidR="00D7307A" w:rsidRDefault="00D7307A" w:rsidP="00D7307A">
      <w:pPr>
        <w:pStyle w:val="PL"/>
      </w:pPr>
      <w:r>
        <w:t xml:space="preserve">          - nudr-dr</w:t>
      </w:r>
    </w:p>
    <w:p w14:paraId="6D35AA8A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EDC6E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98F27D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3F804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D822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AB86D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03D13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2320A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B822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7139F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36CF1EA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D8A0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99C24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4BFE4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0AFFA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A2D7F5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2E7B42F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C5AC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7AFE0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C708F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4431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43BD1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CEA60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C5168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FD9EF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C861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85E55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60460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EB99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63682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35A028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47C2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096B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6CC67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0798D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7EDA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97FAA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7706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4D3780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53EBC4F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32CB05FB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1B13B83" w14:textId="77777777" w:rsidR="00D7307A" w:rsidRDefault="00D7307A" w:rsidP="00D7307A">
      <w:pPr>
        <w:pStyle w:val="PL"/>
      </w:pPr>
      <w:r>
        <w:t xml:space="preserve">      tags:</w:t>
      </w:r>
    </w:p>
    <w:p w14:paraId="7744D572" w14:textId="77777777" w:rsidR="00D7307A" w:rsidRDefault="00D7307A" w:rsidP="00D7307A">
      <w:pPr>
        <w:pStyle w:val="PL"/>
      </w:pPr>
      <w:r>
        <w:t xml:space="preserve">        - IndividualApplicationDataSubscription (Document)</w:t>
      </w:r>
    </w:p>
    <w:p w14:paraId="26BD73D9" w14:textId="77777777" w:rsidR="00D7307A" w:rsidRDefault="00D7307A" w:rsidP="00D7307A">
      <w:pPr>
        <w:pStyle w:val="PL"/>
      </w:pPr>
      <w:r>
        <w:t xml:space="preserve">      security:</w:t>
      </w:r>
    </w:p>
    <w:p w14:paraId="4D120201" w14:textId="77777777" w:rsidR="00D7307A" w:rsidRDefault="00D7307A" w:rsidP="00D7307A">
      <w:pPr>
        <w:pStyle w:val="PL"/>
      </w:pPr>
      <w:r>
        <w:t xml:space="preserve">        - {}</w:t>
      </w:r>
    </w:p>
    <w:p w14:paraId="46E3C6B7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2B4B38F7" w14:textId="77777777" w:rsidR="00D7307A" w:rsidRDefault="00D7307A" w:rsidP="00D7307A">
      <w:pPr>
        <w:pStyle w:val="PL"/>
      </w:pPr>
      <w:r>
        <w:t xml:space="preserve">          - nudr-dr</w:t>
      </w:r>
    </w:p>
    <w:p w14:paraId="7FD53770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31BCD07B" w14:textId="77777777" w:rsidR="00D7307A" w:rsidRDefault="00D7307A" w:rsidP="00D7307A">
      <w:pPr>
        <w:pStyle w:val="PL"/>
      </w:pPr>
      <w:r>
        <w:t xml:space="preserve">          - nudr-dr</w:t>
      </w:r>
    </w:p>
    <w:p w14:paraId="3396BDD9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8FE0C6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52E3B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9A9E0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1BAD7EB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9E3C65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23DD6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54D1C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0070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EF44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3465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42605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B4066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66676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988C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4518B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5D31E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F512FA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9D24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81D9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8B307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DCFAC16" w14:textId="77777777" w:rsidR="00D7307A" w:rsidRDefault="00D7307A" w:rsidP="00D7307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430993D2" w14:textId="77777777" w:rsidR="00D7307A" w:rsidRDefault="00D7307A" w:rsidP="00D7307A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6178B23C" w14:textId="77777777" w:rsidR="00D7307A" w:rsidRDefault="00D7307A" w:rsidP="00D7307A">
      <w:pPr>
        <w:pStyle w:val="PL"/>
      </w:pPr>
      <w:r>
        <w:t xml:space="preserve">      tags:</w:t>
      </w:r>
    </w:p>
    <w:p w14:paraId="6E5A848E" w14:textId="77777777" w:rsidR="00D7307A" w:rsidRDefault="00D7307A" w:rsidP="00D7307A">
      <w:pPr>
        <w:pStyle w:val="PL"/>
      </w:pPr>
      <w:r>
        <w:t xml:space="preserve">        - IndividualApplicationDataSubscription (Document)</w:t>
      </w:r>
    </w:p>
    <w:p w14:paraId="219C36D8" w14:textId="77777777" w:rsidR="00D7307A" w:rsidRDefault="00D7307A" w:rsidP="00D7307A">
      <w:pPr>
        <w:pStyle w:val="PL"/>
      </w:pPr>
      <w:r>
        <w:t xml:space="preserve">      security:</w:t>
      </w:r>
    </w:p>
    <w:p w14:paraId="00F0CEAB" w14:textId="77777777" w:rsidR="00D7307A" w:rsidRDefault="00D7307A" w:rsidP="00D7307A">
      <w:pPr>
        <w:pStyle w:val="PL"/>
      </w:pPr>
      <w:r>
        <w:t xml:space="preserve">        - {}</w:t>
      </w:r>
    </w:p>
    <w:p w14:paraId="31353390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6107F30E" w14:textId="77777777" w:rsidR="00D7307A" w:rsidRDefault="00D7307A" w:rsidP="00D7307A">
      <w:pPr>
        <w:pStyle w:val="PL"/>
      </w:pPr>
      <w:r>
        <w:t xml:space="preserve">          - nudr-dr</w:t>
      </w:r>
    </w:p>
    <w:p w14:paraId="090439F7" w14:textId="77777777" w:rsidR="00D7307A" w:rsidRDefault="00D7307A" w:rsidP="00D7307A">
      <w:pPr>
        <w:pStyle w:val="PL"/>
      </w:pPr>
      <w:r>
        <w:t xml:space="preserve">        - oAuth2ClientCredentials:</w:t>
      </w:r>
    </w:p>
    <w:p w14:paraId="02307AAC" w14:textId="77777777" w:rsidR="00D7307A" w:rsidRDefault="00D7307A" w:rsidP="00D7307A">
      <w:pPr>
        <w:pStyle w:val="PL"/>
      </w:pPr>
      <w:r>
        <w:t xml:space="preserve">          - nudr-dr</w:t>
      </w:r>
    </w:p>
    <w:p w14:paraId="18DEC5F8" w14:textId="77777777" w:rsidR="00D7307A" w:rsidRDefault="00D7307A" w:rsidP="00D7307A">
      <w:pPr>
        <w:pStyle w:val="PL"/>
      </w:pPr>
      <w:r>
        <w:t xml:space="preserve">          - nudr-dr:application-data</w:t>
      </w:r>
    </w:p>
    <w:p w14:paraId="355D78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E04EC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013ACF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8367B7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6D2AB5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A8118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D1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B962D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12CE1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783FD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5035D0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8DB88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EC61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743B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72219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422B440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DDCB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D33E9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40C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2504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23D1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627E95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2ECA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29D64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0E590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37954D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B81E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6BC5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7AF4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06954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9AB7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82D9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E0D60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E80BD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E4D0B1" w14:textId="23371D9A" w:rsidR="00D7307A" w:rsidRDefault="00D7307A" w:rsidP="00D7307A">
      <w:pPr>
        <w:pStyle w:val="PL"/>
        <w:rPr>
          <w:noProof w:val="0"/>
        </w:rPr>
      </w:pPr>
    </w:p>
    <w:p w14:paraId="7AACBE0C" w14:textId="0F7BF338" w:rsidR="000F05C0" w:rsidRDefault="000F05C0" w:rsidP="000F05C0">
      <w:pPr>
        <w:pStyle w:val="PL"/>
        <w:rPr>
          <w:ins w:id="17" w:author="Maria Liang" w:date="2022-02-10T20:33:00Z"/>
          <w:noProof w:val="0"/>
        </w:rPr>
      </w:pPr>
      <w:ins w:id="18" w:author="Maria Liang" w:date="2022-02-10T20:33:00Z">
        <w:r>
          <w:rPr>
            <w:noProof w:val="0"/>
          </w:rPr>
          <w:t xml:space="preserve">  /</w:t>
        </w:r>
        <w:proofErr w:type="gramStart"/>
        <w:r>
          <w:rPr>
            <w:noProof w:val="0"/>
          </w:rPr>
          <w:t>applicat</w:t>
        </w:r>
      </w:ins>
      <w:ins w:id="19" w:author="Maria Liang" w:date="2022-02-10T20:49:00Z">
        <w:r w:rsidR="00197596">
          <w:rPr>
            <w:noProof w:val="0"/>
          </w:rPr>
          <w:t>io</w:t>
        </w:r>
      </w:ins>
      <w:ins w:id="20" w:author="Maria Liang" w:date="2022-02-10T20:50:00Z">
        <w:r w:rsidR="00197596">
          <w:rPr>
            <w:noProof w:val="0"/>
          </w:rPr>
          <w:t>n</w:t>
        </w:r>
      </w:ins>
      <w:proofErr w:type="gramEnd"/>
      <w:ins w:id="21" w:author="Maria Liang" w:date="2022-02-10T20:33:00Z">
        <w:r>
          <w:rPr>
            <w:noProof w:val="0"/>
          </w:rPr>
          <w:t>-data/</w:t>
        </w:r>
      </w:ins>
      <w:proofErr w:type="spellStart"/>
      <w:ins w:id="22" w:author="Maria Liang" w:date="2022-02-10T20:35:00Z">
        <w:r>
          <w:rPr>
            <w:noProof w:val="0"/>
          </w:rPr>
          <w:t>eas</w:t>
        </w:r>
        <w:proofErr w:type="spellEnd"/>
        <w:r>
          <w:rPr>
            <w:noProof w:val="0"/>
          </w:rPr>
          <w:t>-deploy-data</w:t>
        </w:r>
      </w:ins>
      <w:ins w:id="23" w:author="Maria Liang" w:date="2022-02-10T20:33:00Z">
        <w:r>
          <w:rPr>
            <w:noProof w:val="0"/>
          </w:rPr>
          <w:t>:</w:t>
        </w:r>
      </w:ins>
    </w:p>
    <w:p w14:paraId="5003CD0E" w14:textId="77777777" w:rsidR="000F05C0" w:rsidRDefault="000F05C0" w:rsidP="000F05C0">
      <w:pPr>
        <w:pStyle w:val="PL"/>
        <w:rPr>
          <w:ins w:id="24" w:author="Maria Liang" w:date="2022-02-10T20:33:00Z"/>
          <w:noProof w:val="0"/>
        </w:rPr>
      </w:pPr>
      <w:ins w:id="25" w:author="Maria Liang" w:date="2022-02-10T20:33:00Z">
        <w:r>
          <w:rPr>
            <w:noProof w:val="0"/>
          </w:rPr>
          <w:t xml:space="preserve">    get:</w:t>
        </w:r>
      </w:ins>
    </w:p>
    <w:p w14:paraId="3CDE809B" w14:textId="25492023" w:rsidR="000F05C0" w:rsidRDefault="000F05C0" w:rsidP="000F05C0">
      <w:pPr>
        <w:pStyle w:val="PL"/>
        <w:rPr>
          <w:ins w:id="26" w:author="Maria Liang" w:date="2022-02-10T20:33:00Z"/>
          <w:noProof w:val="0"/>
        </w:rPr>
      </w:pPr>
      <w:ins w:id="27" w:author="Maria Liang" w:date="2022-02-10T20:33:00Z">
        <w:r>
          <w:rPr>
            <w:noProof w:val="0"/>
          </w:rPr>
          <w:t xml:space="preserve">      summary: Retrieve </w:t>
        </w:r>
      </w:ins>
      <w:ins w:id="28" w:author="Maria Liang" w:date="2022-02-10T20:35:00Z">
        <w:r>
          <w:rPr>
            <w:noProof w:val="0"/>
          </w:rPr>
          <w:t>EAS Deployment</w:t>
        </w:r>
      </w:ins>
      <w:ins w:id="29" w:author="Maria Liang" w:date="2022-02-10T20:36:00Z">
        <w:r>
          <w:rPr>
            <w:noProof w:val="0"/>
          </w:rPr>
          <w:t xml:space="preserve"> Information</w:t>
        </w:r>
      </w:ins>
      <w:ins w:id="30" w:author="Maria Liang" w:date="2022-02-10T20:33:00Z">
        <w:r>
          <w:rPr>
            <w:noProof w:val="0"/>
          </w:rPr>
          <w:t xml:space="preserve"> Data</w:t>
        </w:r>
      </w:ins>
    </w:p>
    <w:p w14:paraId="3EF89113" w14:textId="3F1F74E9" w:rsidR="000F05C0" w:rsidRDefault="000F05C0" w:rsidP="000F05C0">
      <w:pPr>
        <w:pStyle w:val="PL"/>
        <w:rPr>
          <w:ins w:id="31" w:author="Maria Liang" w:date="2022-02-10T20:33:00Z"/>
          <w:noProof w:val="0"/>
        </w:rPr>
      </w:pPr>
      <w:ins w:id="32" w:author="Maria Liang" w:date="2022-02-10T20:3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operationId</w:t>
        </w:r>
        <w:proofErr w:type="spellEnd"/>
        <w:r>
          <w:rPr>
            <w:noProof w:val="0"/>
          </w:rPr>
          <w:t xml:space="preserve">: </w:t>
        </w:r>
        <w:proofErr w:type="spellStart"/>
        <w:r>
          <w:rPr>
            <w:noProof w:val="0"/>
          </w:rPr>
          <w:t>Read</w:t>
        </w:r>
      </w:ins>
      <w:ins w:id="33" w:author="Maria Liang" w:date="2022-02-10T20:36:00Z">
        <w:r>
          <w:rPr>
            <w:noProof w:val="0"/>
          </w:rPr>
          <w:t>EasDeploy</w:t>
        </w:r>
      </w:ins>
      <w:ins w:id="34" w:author="Maria Liang" w:date="2022-02-10T20:33:00Z">
        <w:r>
          <w:rPr>
            <w:noProof w:val="0"/>
          </w:rPr>
          <w:t>Data</w:t>
        </w:r>
        <w:proofErr w:type="spellEnd"/>
      </w:ins>
    </w:p>
    <w:p w14:paraId="60E26CC7" w14:textId="77777777" w:rsidR="000F05C0" w:rsidRDefault="000F05C0" w:rsidP="000F05C0">
      <w:pPr>
        <w:pStyle w:val="PL"/>
        <w:rPr>
          <w:ins w:id="35" w:author="Maria Liang" w:date="2022-02-10T20:33:00Z"/>
          <w:noProof w:val="0"/>
        </w:rPr>
      </w:pPr>
      <w:ins w:id="36" w:author="Maria Liang" w:date="2022-02-10T20:33:00Z">
        <w:r>
          <w:rPr>
            <w:noProof w:val="0"/>
          </w:rPr>
          <w:t xml:space="preserve">      tags:</w:t>
        </w:r>
      </w:ins>
    </w:p>
    <w:p w14:paraId="6973F731" w14:textId="5B952007" w:rsidR="000F05C0" w:rsidRDefault="000F05C0" w:rsidP="000F05C0">
      <w:pPr>
        <w:pStyle w:val="PL"/>
        <w:rPr>
          <w:ins w:id="37" w:author="Maria Liang" w:date="2022-02-10T20:33:00Z"/>
          <w:noProof w:val="0"/>
        </w:rPr>
      </w:pPr>
      <w:ins w:id="38" w:author="Maria Liang" w:date="2022-02-10T20:33:00Z">
        <w:r>
          <w:rPr>
            <w:noProof w:val="0"/>
          </w:rPr>
          <w:t xml:space="preserve">        - </w:t>
        </w:r>
      </w:ins>
      <w:ins w:id="39" w:author="Maria Liang" w:date="2022-02-10T20:36:00Z">
        <w:r>
          <w:rPr>
            <w:noProof w:val="0"/>
          </w:rPr>
          <w:t>EAS Deployment</w:t>
        </w:r>
      </w:ins>
      <w:ins w:id="40" w:author="Maria Liang" w:date="2022-02-10T20:33:00Z">
        <w:r>
          <w:rPr>
            <w:noProof w:val="0"/>
          </w:rPr>
          <w:t xml:space="preserve"> Data (Store)</w:t>
        </w:r>
      </w:ins>
    </w:p>
    <w:p w14:paraId="20DEF808" w14:textId="77777777" w:rsidR="000F05C0" w:rsidRDefault="000F05C0" w:rsidP="000F05C0">
      <w:pPr>
        <w:pStyle w:val="PL"/>
        <w:rPr>
          <w:ins w:id="41" w:author="Maria Liang" w:date="2022-02-10T20:33:00Z"/>
          <w:noProof w:val="0"/>
        </w:rPr>
      </w:pPr>
      <w:ins w:id="42" w:author="Maria Liang" w:date="2022-02-10T20:33:00Z">
        <w:r>
          <w:rPr>
            <w:noProof w:val="0"/>
          </w:rPr>
          <w:t xml:space="preserve">      security:</w:t>
        </w:r>
      </w:ins>
    </w:p>
    <w:p w14:paraId="24DE0D98" w14:textId="77777777" w:rsidR="000F05C0" w:rsidRDefault="000F05C0" w:rsidP="000F05C0">
      <w:pPr>
        <w:pStyle w:val="PL"/>
        <w:rPr>
          <w:ins w:id="43" w:author="Maria Liang" w:date="2022-02-10T20:33:00Z"/>
          <w:noProof w:val="0"/>
        </w:rPr>
      </w:pPr>
      <w:ins w:id="44" w:author="Maria Liang" w:date="2022-02-10T20:33:00Z">
        <w:r>
          <w:rPr>
            <w:noProof w:val="0"/>
          </w:rPr>
          <w:t xml:space="preserve">        - {}</w:t>
        </w:r>
      </w:ins>
    </w:p>
    <w:p w14:paraId="75BC4D04" w14:textId="77777777" w:rsidR="000F05C0" w:rsidRDefault="000F05C0" w:rsidP="000F05C0">
      <w:pPr>
        <w:pStyle w:val="PL"/>
        <w:rPr>
          <w:ins w:id="45" w:author="Maria Liang" w:date="2022-02-10T20:33:00Z"/>
          <w:noProof w:val="0"/>
        </w:rPr>
      </w:pPr>
      <w:ins w:id="46" w:author="Maria Liang" w:date="2022-02-10T20:33:00Z">
        <w:r>
          <w:rPr>
            <w:noProof w:val="0"/>
          </w:rPr>
          <w:t xml:space="preserve">        - oAuth2ClientCredentials:</w:t>
        </w:r>
      </w:ins>
    </w:p>
    <w:p w14:paraId="53E3999F" w14:textId="77777777" w:rsidR="000F05C0" w:rsidRDefault="000F05C0" w:rsidP="000F05C0">
      <w:pPr>
        <w:pStyle w:val="PL"/>
        <w:rPr>
          <w:ins w:id="47" w:author="Maria Liang" w:date="2022-02-10T20:33:00Z"/>
          <w:noProof w:val="0"/>
        </w:rPr>
      </w:pPr>
      <w:ins w:id="48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</w:t>
        </w:r>
        <w:proofErr w:type="spellEnd"/>
      </w:ins>
    </w:p>
    <w:p w14:paraId="5D895CAD" w14:textId="77777777" w:rsidR="000F05C0" w:rsidRDefault="000F05C0" w:rsidP="000F05C0">
      <w:pPr>
        <w:pStyle w:val="PL"/>
        <w:rPr>
          <w:ins w:id="49" w:author="Maria Liang" w:date="2022-02-10T20:33:00Z"/>
          <w:noProof w:val="0"/>
        </w:rPr>
      </w:pPr>
      <w:ins w:id="50" w:author="Maria Liang" w:date="2022-02-10T20:33:00Z">
        <w:r>
          <w:rPr>
            <w:noProof w:val="0"/>
          </w:rPr>
          <w:t xml:space="preserve">        - oAuth2ClientCredentials:</w:t>
        </w:r>
      </w:ins>
    </w:p>
    <w:p w14:paraId="79B5329C" w14:textId="77777777" w:rsidR="000F05C0" w:rsidRDefault="000F05C0" w:rsidP="000F05C0">
      <w:pPr>
        <w:pStyle w:val="PL"/>
        <w:rPr>
          <w:ins w:id="51" w:author="Maria Liang" w:date="2022-02-10T20:33:00Z"/>
          <w:noProof w:val="0"/>
        </w:rPr>
      </w:pPr>
      <w:ins w:id="52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</w:t>
        </w:r>
        <w:proofErr w:type="spellEnd"/>
      </w:ins>
    </w:p>
    <w:p w14:paraId="37637BBD" w14:textId="77777777" w:rsidR="000F05C0" w:rsidRDefault="000F05C0" w:rsidP="000F05C0">
      <w:pPr>
        <w:pStyle w:val="PL"/>
        <w:rPr>
          <w:ins w:id="53" w:author="Maria Liang" w:date="2022-02-10T20:33:00Z"/>
          <w:noProof w:val="0"/>
        </w:rPr>
      </w:pPr>
      <w:ins w:id="54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nudr-dr:application-data</w:t>
        </w:r>
        <w:proofErr w:type="spellEnd"/>
      </w:ins>
    </w:p>
    <w:p w14:paraId="7E8EDF3E" w14:textId="77777777" w:rsidR="000F05C0" w:rsidRDefault="000F05C0" w:rsidP="000F05C0">
      <w:pPr>
        <w:pStyle w:val="PL"/>
        <w:rPr>
          <w:ins w:id="55" w:author="Maria Liang" w:date="2022-02-10T20:33:00Z"/>
          <w:noProof w:val="0"/>
        </w:rPr>
      </w:pPr>
      <w:ins w:id="56" w:author="Maria Liang" w:date="2022-02-10T20:33:00Z">
        <w:r>
          <w:rPr>
            <w:noProof w:val="0"/>
          </w:rPr>
          <w:t xml:space="preserve">      parameters:</w:t>
        </w:r>
      </w:ins>
    </w:p>
    <w:p w14:paraId="4A1748B5" w14:textId="58BCBF86" w:rsidR="000F05C0" w:rsidRDefault="000F05C0" w:rsidP="000F05C0">
      <w:pPr>
        <w:pStyle w:val="PL"/>
        <w:rPr>
          <w:ins w:id="57" w:author="Maria Liang" w:date="2022-02-10T20:33:00Z"/>
          <w:noProof w:val="0"/>
        </w:rPr>
      </w:pPr>
      <w:ins w:id="58" w:author="Maria Liang" w:date="2022-02-10T20:33:00Z">
        <w:r>
          <w:rPr>
            <w:noProof w:val="0"/>
          </w:rPr>
          <w:t xml:space="preserve">        - name: </w:t>
        </w:r>
      </w:ins>
      <w:proofErr w:type="spellStart"/>
      <w:ins w:id="59" w:author="Maria Liang" w:date="2022-02-10T20:37:00Z">
        <w:r>
          <w:rPr>
            <w:noProof w:val="0"/>
          </w:rPr>
          <w:t>d</w:t>
        </w:r>
      </w:ins>
      <w:ins w:id="60" w:author="Maria Liang" w:date="2022-02-10T20:38:00Z">
        <w:r>
          <w:rPr>
            <w:noProof w:val="0"/>
          </w:rPr>
          <w:t>nn</w:t>
        </w:r>
      </w:ins>
      <w:proofErr w:type="spellEnd"/>
    </w:p>
    <w:p w14:paraId="7A4D12E7" w14:textId="77777777" w:rsidR="000F05C0" w:rsidRDefault="000F05C0" w:rsidP="000F05C0">
      <w:pPr>
        <w:pStyle w:val="PL"/>
        <w:rPr>
          <w:ins w:id="61" w:author="Maria Liang" w:date="2022-02-10T20:33:00Z"/>
          <w:noProof w:val="0"/>
        </w:rPr>
      </w:pPr>
      <w:ins w:id="62" w:author="Maria Liang" w:date="2022-02-10T20:3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79DB2F3C" w14:textId="16CD132F" w:rsidR="000F05C0" w:rsidRDefault="000F05C0" w:rsidP="000F05C0">
      <w:pPr>
        <w:pStyle w:val="PL"/>
        <w:rPr>
          <w:ins w:id="63" w:author="Maria Liang" w:date="2022-02-10T20:33:00Z"/>
          <w:noProof w:val="0"/>
        </w:rPr>
      </w:pPr>
      <w:ins w:id="64" w:author="Maria Liang" w:date="2022-02-10T20:33:00Z">
        <w:r>
          <w:rPr>
            <w:noProof w:val="0"/>
          </w:rPr>
          <w:t xml:space="preserve">          description: </w:t>
        </w:r>
      </w:ins>
      <w:ins w:id="65" w:author="Maria Liang" w:date="2022-02-10T20:38:00Z">
        <w:r>
          <w:rPr>
            <w:noProof w:val="0"/>
          </w:rPr>
          <w:t xml:space="preserve">Identifies </w:t>
        </w:r>
      </w:ins>
      <w:ins w:id="66" w:author="Maria Liang" w:date="2022-02-10T20:33:00Z">
        <w:r>
          <w:rPr>
            <w:noProof w:val="0"/>
          </w:rPr>
          <w:t xml:space="preserve">a </w:t>
        </w:r>
      </w:ins>
      <w:ins w:id="67" w:author="Maria Liang" w:date="2022-02-10T20:38:00Z">
        <w:r>
          <w:rPr>
            <w:noProof w:val="0"/>
          </w:rPr>
          <w:t>DNN</w:t>
        </w:r>
      </w:ins>
      <w:ins w:id="68" w:author="Maria Liang" w:date="2022-02-10T20:33:00Z">
        <w:r>
          <w:rPr>
            <w:noProof w:val="0"/>
          </w:rPr>
          <w:t>.</w:t>
        </w:r>
      </w:ins>
    </w:p>
    <w:p w14:paraId="68B012CC" w14:textId="77777777" w:rsidR="000F05C0" w:rsidRDefault="000F05C0" w:rsidP="000F05C0">
      <w:pPr>
        <w:pStyle w:val="PL"/>
        <w:rPr>
          <w:ins w:id="69" w:author="Maria Liang" w:date="2022-02-10T20:33:00Z"/>
          <w:noProof w:val="0"/>
        </w:rPr>
      </w:pPr>
      <w:ins w:id="70" w:author="Maria Liang" w:date="2022-02-10T20:33:00Z">
        <w:r>
          <w:rPr>
            <w:noProof w:val="0"/>
          </w:rPr>
          <w:t xml:space="preserve">          required: false</w:t>
        </w:r>
      </w:ins>
    </w:p>
    <w:p w14:paraId="45CDFBA5" w14:textId="77777777" w:rsidR="000F05C0" w:rsidRDefault="000F05C0" w:rsidP="000F05C0">
      <w:pPr>
        <w:pStyle w:val="PL"/>
        <w:rPr>
          <w:ins w:id="71" w:author="Maria Liang" w:date="2022-02-10T20:33:00Z"/>
          <w:noProof w:val="0"/>
        </w:rPr>
      </w:pPr>
      <w:ins w:id="72" w:author="Maria Liang" w:date="2022-02-10T20:33:00Z">
        <w:r>
          <w:rPr>
            <w:noProof w:val="0"/>
          </w:rPr>
          <w:t xml:space="preserve">          schema:</w:t>
        </w:r>
      </w:ins>
    </w:p>
    <w:p w14:paraId="0245B37B" w14:textId="3C61B320" w:rsidR="000F05C0" w:rsidRDefault="000F05C0" w:rsidP="000F05C0">
      <w:pPr>
        <w:pStyle w:val="PL"/>
        <w:rPr>
          <w:ins w:id="73" w:author="Maria Liang" w:date="2022-02-10T20:38:00Z"/>
          <w:noProof w:val="0"/>
        </w:rPr>
      </w:pPr>
      <w:ins w:id="74" w:author="Maria Liang" w:date="2022-02-10T20:38:00Z">
        <w:r w:rsidRPr="000F05C0">
          <w:rPr>
            <w:noProof w:val="0"/>
          </w:rPr>
          <w:t xml:space="preserve">            $ref: 'TS29571_CommonData.yaml#/components/schemas/</w:t>
        </w:r>
        <w:proofErr w:type="spellStart"/>
        <w:r w:rsidRPr="000F05C0">
          <w:rPr>
            <w:noProof w:val="0"/>
          </w:rPr>
          <w:t>Dnn</w:t>
        </w:r>
        <w:proofErr w:type="spellEnd"/>
        <w:r w:rsidRPr="000F05C0">
          <w:rPr>
            <w:noProof w:val="0"/>
          </w:rPr>
          <w:t>'</w:t>
        </w:r>
      </w:ins>
    </w:p>
    <w:p w14:paraId="3AD11322" w14:textId="0C2A8492" w:rsidR="000F05C0" w:rsidRDefault="000F05C0" w:rsidP="000F05C0">
      <w:pPr>
        <w:pStyle w:val="PL"/>
        <w:rPr>
          <w:ins w:id="75" w:author="Maria Liang" w:date="2022-02-10T20:39:00Z"/>
          <w:noProof w:val="0"/>
        </w:rPr>
      </w:pPr>
      <w:ins w:id="76" w:author="Maria Liang" w:date="2022-02-10T20:39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snssai</w:t>
        </w:r>
        <w:proofErr w:type="spellEnd"/>
      </w:ins>
    </w:p>
    <w:p w14:paraId="01D7CC02" w14:textId="77777777" w:rsidR="000F05C0" w:rsidRDefault="000F05C0" w:rsidP="000F05C0">
      <w:pPr>
        <w:pStyle w:val="PL"/>
        <w:rPr>
          <w:ins w:id="77" w:author="Maria Liang" w:date="2022-02-10T20:39:00Z"/>
          <w:noProof w:val="0"/>
        </w:rPr>
      </w:pPr>
      <w:ins w:id="78" w:author="Maria Liang" w:date="2022-02-10T20:3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4EBA153C" w14:textId="236F94D6" w:rsidR="000F05C0" w:rsidRDefault="000F05C0" w:rsidP="000F05C0">
      <w:pPr>
        <w:pStyle w:val="PL"/>
        <w:rPr>
          <w:ins w:id="79" w:author="Maria Liang" w:date="2022-02-10T20:39:00Z"/>
          <w:noProof w:val="0"/>
        </w:rPr>
      </w:pPr>
      <w:ins w:id="80" w:author="Maria Liang" w:date="2022-02-10T20:39:00Z">
        <w:r>
          <w:rPr>
            <w:noProof w:val="0"/>
          </w:rPr>
          <w:t xml:space="preserve">          description: Identifies an S-NSSAI.</w:t>
        </w:r>
      </w:ins>
    </w:p>
    <w:p w14:paraId="53CD7497" w14:textId="77777777" w:rsidR="000F05C0" w:rsidRDefault="000F05C0" w:rsidP="000F05C0">
      <w:pPr>
        <w:pStyle w:val="PL"/>
        <w:rPr>
          <w:ins w:id="81" w:author="Maria Liang" w:date="2022-02-10T20:39:00Z"/>
          <w:noProof w:val="0"/>
        </w:rPr>
      </w:pPr>
      <w:ins w:id="82" w:author="Maria Liang" w:date="2022-02-10T20:39:00Z">
        <w:r>
          <w:rPr>
            <w:noProof w:val="0"/>
          </w:rPr>
          <w:t xml:space="preserve">          required: false</w:t>
        </w:r>
      </w:ins>
    </w:p>
    <w:p w14:paraId="0BFEB4E0" w14:textId="77777777" w:rsidR="000F05C0" w:rsidRDefault="000F05C0" w:rsidP="000F05C0">
      <w:pPr>
        <w:pStyle w:val="PL"/>
        <w:rPr>
          <w:ins w:id="83" w:author="Maria Liang" w:date="2022-02-10T20:39:00Z"/>
          <w:noProof w:val="0"/>
        </w:rPr>
      </w:pPr>
      <w:ins w:id="84" w:author="Maria Liang" w:date="2022-02-10T20:39:00Z">
        <w:r>
          <w:rPr>
            <w:noProof w:val="0"/>
          </w:rPr>
          <w:t xml:space="preserve">          schema:</w:t>
        </w:r>
      </w:ins>
    </w:p>
    <w:p w14:paraId="10766EA2" w14:textId="50B5A545" w:rsidR="000F05C0" w:rsidRDefault="000F05C0" w:rsidP="000F05C0">
      <w:pPr>
        <w:pStyle w:val="PL"/>
        <w:rPr>
          <w:ins w:id="85" w:author="Maria Liang" w:date="2022-02-10T20:39:00Z"/>
          <w:noProof w:val="0"/>
        </w:rPr>
      </w:pPr>
      <w:ins w:id="86" w:author="Maria Liang" w:date="2022-02-10T20:39:00Z">
        <w:r>
          <w:rPr>
            <w:noProof w:val="0"/>
          </w:rPr>
          <w:t xml:space="preserve">  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282D268F" w14:textId="179CF50A" w:rsidR="000F05C0" w:rsidRDefault="000F05C0" w:rsidP="000F05C0">
      <w:pPr>
        <w:pStyle w:val="PL"/>
        <w:rPr>
          <w:ins w:id="87" w:author="Maria Liang" w:date="2022-02-10T20:41:00Z"/>
          <w:noProof w:val="0"/>
        </w:rPr>
      </w:pPr>
      <w:ins w:id="88" w:author="Maria Liang" w:date="2022-02-10T20:41:00Z">
        <w:r>
          <w:rPr>
            <w:noProof w:val="0"/>
          </w:rPr>
          <w:t xml:space="preserve">        - name: external-group-id</w:t>
        </w:r>
      </w:ins>
    </w:p>
    <w:p w14:paraId="672CF9C3" w14:textId="77777777" w:rsidR="000F05C0" w:rsidRDefault="000F05C0" w:rsidP="000F05C0">
      <w:pPr>
        <w:pStyle w:val="PL"/>
        <w:rPr>
          <w:ins w:id="89" w:author="Maria Liang" w:date="2022-02-10T20:41:00Z"/>
          <w:noProof w:val="0"/>
        </w:rPr>
      </w:pPr>
      <w:ins w:id="90" w:author="Maria Liang" w:date="2022-02-10T20:4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4376A86C" w14:textId="1FE88F91" w:rsidR="000F05C0" w:rsidRDefault="000F05C0" w:rsidP="000F05C0">
      <w:pPr>
        <w:pStyle w:val="PL"/>
        <w:rPr>
          <w:ins w:id="91" w:author="Maria Liang" w:date="2022-02-10T20:41:00Z"/>
          <w:noProof w:val="0"/>
        </w:rPr>
      </w:pPr>
      <w:ins w:id="92" w:author="Maria Liang" w:date="2022-02-10T20:41:00Z">
        <w:r>
          <w:rPr>
            <w:noProof w:val="0"/>
          </w:rPr>
          <w:t xml:space="preserve">          description: Identifies a</w:t>
        </w:r>
      </w:ins>
      <w:ins w:id="93" w:author="Maria Liang" w:date="2022-02-10T20:43:00Z">
        <w:r>
          <w:rPr>
            <w:noProof w:val="0"/>
          </w:rPr>
          <w:t>n external user group</w:t>
        </w:r>
      </w:ins>
      <w:ins w:id="94" w:author="Maria Liang" w:date="2022-02-10T20:41:00Z">
        <w:r>
          <w:rPr>
            <w:noProof w:val="0"/>
          </w:rPr>
          <w:t>.</w:t>
        </w:r>
      </w:ins>
    </w:p>
    <w:p w14:paraId="3A28175E" w14:textId="77777777" w:rsidR="000F05C0" w:rsidRDefault="000F05C0" w:rsidP="000F05C0">
      <w:pPr>
        <w:pStyle w:val="PL"/>
        <w:rPr>
          <w:ins w:id="95" w:author="Maria Liang" w:date="2022-02-10T20:41:00Z"/>
          <w:noProof w:val="0"/>
        </w:rPr>
      </w:pPr>
      <w:ins w:id="96" w:author="Maria Liang" w:date="2022-02-10T20:41:00Z">
        <w:r>
          <w:rPr>
            <w:noProof w:val="0"/>
          </w:rPr>
          <w:t xml:space="preserve">          required: false</w:t>
        </w:r>
      </w:ins>
    </w:p>
    <w:p w14:paraId="2F154CB6" w14:textId="77777777" w:rsidR="000F05C0" w:rsidRDefault="000F05C0" w:rsidP="000F05C0">
      <w:pPr>
        <w:pStyle w:val="PL"/>
        <w:rPr>
          <w:ins w:id="97" w:author="Maria Liang" w:date="2022-02-10T20:41:00Z"/>
          <w:noProof w:val="0"/>
        </w:rPr>
      </w:pPr>
      <w:ins w:id="98" w:author="Maria Liang" w:date="2022-02-10T20:41:00Z">
        <w:r>
          <w:rPr>
            <w:noProof w:val="0"/>
          </w:rPr>
          <w:t xml:space="preserve">          schema:</w:t>
        </w:r>
      </w:ins>
    </w:p>
    <w:p w14:paraId="13D1309C" w14:textId="77777777" w:rsidR="000F05C0" w:rsidRDefault="000F05C0" w:rsidP="000F05C0">
      <w:pPr>
        <w:pStyle w:val="PL"/>
        <w:rPr>
          <w:ins w:id="99" w:author="Maria Liang" w:date="2022-02-10T20:43:00Z"/>
          <w:noProof w:val="0"/>
        </w:rPr>
      </w:pPr>
      <w:ins w:id="100" w:author="Maria Liang" w:date="2022-02-10T20:43:00Z">
        <w:r w:rsidRPr="000F05C0">
          <w:rPr>
            <w:noProof w:val="0"/>
          </w:rPr>
          <w:t xml:space="preserve">            $ref: 'TS29503_Nudm_SDM.yaml#/components/schemas/</w:t>
        </w:r>
        <w:proofErr w:type="spellStart"/>
        <w:r w:rsidRPr="000F05C0">
          <w:rPr>
            <w:noProof w:val="0"/>
          </w:rPr>
          <w:t>ExtGroupId</w:t>
        </w:r>
        <w:proofErr w:type="spellEnd"/>
        <w:r w:rsidRPr="000F05C0">
          <w:rPr>
            <w:noProof w:val="0"/>
          </w:rPr>
          <w:t>'</w:t>
        </w:r>
      </w:ins>
    </w:p>
    <w:p w14:paraId="51FFBA01" w14:textId="3E3DBB82" w:rsidR="000F05C0" w:rsidRDefault="000F05C0" w:rsidP="000F05C0">
      <w:pPr>
        <w:pStyle w:val="PL"/>
        <w:rPr>
          <w:ins w:id="101" w:author="Maria Liang" w:date="2022-02-10T20:41:00Z"/>
          <w:noProof w:val="0"/>
        </w:rPr>
      </w:pPr>
      <w:ins w:id="102" w:author="Maria Liang" w:date="2022-02-10T20:41:00Z">
        <w:r>
          <w:rPr>
            <w:noProof w:val="0"/>
          </w:rPr>
          <w:t xml:space="preserve">        - name: </w:t>
        </w:r>
      </w:ins>
      <w:proofErr w:type="spellStart"/>
      <w:ins w:id="103" w:author="Maria Liang" w:date="2022-02-10T20:44:00Z">
        <w:r w:rsidR="00197596">
          <w:rPr>
            <w:noProof w:val="0"/>
          </w:rPr>
          <w:t>app</w:t>
        </w:r>
      </w:ins>
      <w:ins w:id="104" w:author="Maria Liang" w:date="2022-02-10T20:46:00Z">
        <w:r w:rsidR="00197596">
          <w:rPr>
            <w:noProof w:val="0"/>
          </w:rPr>
          <w:t>Id</w:t>
        </w:r>
      </w:ins>
      <w:proofErr w:type="spellEnd"/>
    </w:p>
    <w:p w14:paraId="5A8F8F34" w14:textId="77777777" w:rsidR="000F05C0" w:rsidRDefault="000F05C0" w:rsidP="000F05C0">
      <w:pPr>
        <w:pStyle w:val="PL"/>
        <w:rPr>
          <w:ins w:id="105" w:author="Maria Liang" w:date="2022-02-10T20:41:00Z"/>
          <w:noProof w:val="0"/>
        </w:rPr>
      </w:pPr>
      <w:ins w:id="106" w:author="Maria Liang" w:date="2022-02-10T20:4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5075ABBC" w14:textId="7C46C9DB" w:rsidR="000F05C0" w:rsidRDefault="000F05C0" w:rsidP="000F05C0">
      <w:pPr>
        <w:pStyle w:val="PL"/>
        <w:rPr>
          <w:ins w:id="107" w:author="Maria Liang" w:date="2022-02-10T20:41:00Z"/>
          <w:noProof w:val="0"/>
        </w:rPr>
      </w:pPr>
      <w:ins w:id="108" w:author="Maria Liang" w:date="2022-02-10T20:41:00Z">
        <w:r>
          <w:rPr>
            <w:noProof w:val="0"/>
          </w:rPr>
          <w:t xml:space="preserve">          description: Identifies an </w:t>
        </w:r>
      </w:ins>
      <w:ins w:id="109" w:author="Maria Liang" w:date="2022-02-10T20:44:00Z">
        <w:r w:rsidR="00197596">
          <w:rPr>
            <w:noProof w:val="0"/>
          </w:rPr>
          <w:t>application</w:t>
        </w:r>
      </w:ins>
      <w:ins w:id="110" w:author="Maria Liang" w:date="2022-02-10T20:41:00Z">
        <w:r>
          <w:rPr>
            <w:noProof w:val="0"/>
          </w:rPr>
          <w:t>.</w:t>
        </w:r>
      </w:ins>
    </w:p>
    <w:p w14:paraId="4D4A3013" w14:textId="77777777" w:rsidR="000F05C0" w:rsidRDefault="000F05C0" w:rsidP="000F05C0">
      <w:pPr>
        <w:pStyle w:val="PL"/>
        <w:rPr>
          <w:ins w:id="111" w:author="Maria Liang" w:date="2022-02-10T20:41:00Z"/>
          <w:noProof w:val="0"/>
        </w:rPr>
      </w:pPr>
      <w:ins w:id="112" w:author="Maria Liang" w:date="2022-02-10T20:41:00Z">
        <w:r>
          <w:rPr>
            <w:noProof w:val="0"/>
          </w:rPr>
          <w:t xml:space="preserve">          required: false</w:t>
        </w:r>
      </w:ins>
    </w:p>
    <w:p w14:paraId="32232E82" w14:textId="77777777" w:rsidR="000F05C0" w:rsidRDefault="000F05C0" w:rsidP="000F05C0">
      <w:pPr>
        <w:pStyle w:val="PL"/>
        <w:rPr>
          <w:ins w:id="113" w:author="Maria Liang" w:date="2022-02-10T20:41:00Z"/>
          <w:noProof w:val="0"/>
        </w:rPr>
      </w:pPr>
      <w:ins w:id="114" w:author="Maria Liang" w:date="2022-02-10T20:41:00Z">
        <w:r>
          <w:rPr>
            <w:noProof w:val="0"/>
          </w:rPr>
          <w:t xml:space="preserve">          schema:</w:t>
        </w:r>
      </w:ins>
    </w:p>
    <w:p w14:paraId="33265F6B" w14:textId="3E6F68F7" w:rsidR="000F05C0" w:rsidRDefault="00197596" w:rsidP="000F05C0">
      <w:pPr>
        <w:pStyle w:val="PL"/>
        <w:rPr>
          <w:ins w:id="115" w:author="Maria Liang" w:date="2022-02-10T20:40:00Z"/>
          <w:noProof w:val="0"/>
        </w:rPr>
      </w:pPr>
      <w:ins w:id="116" w:author="Maria Liang" w:date="2022-02-10T20:45:00Z">
        <w:r w:rsidRPr="00197596">
          <w:rPr>
            <w:noProof w:val="0"/>
          </w:rPr>
          <w:t xml:space="preserve">            type: string</w:t>
        </w:r>
      </w:ins>
    </w:p>
    <w:p w14:paraId="42F089E5" w14:textId="77777777" w:rsidR="000F05C0" w:rsidRDefault="000F05C0" w:rsidP="000F05C0">
      <w:pPr>
        <w:pStyle w:val="PL"/>
        <w:rPr>
          <w:ins w:id="117" w:author="Maria Liang" w:date="2022-02-10T20:33:00Z"/>
          <w:noProof w:val="0"/>
        </w:rPr>
      </w:pPr>
      <w:ins w:id="118" w:author="Maria Liang" w:date="2022-02-10T20:33:00Z">
        <w:r>
          <w:rPr>
            <w:noProof w:val="0"/>
          </w:rPr>
          <w:t xml:space="preserve">      responses:</w:t>
        </w:r>
      </w:ins>
    </w:p>
    <w:p w14:paraId="20E6F5E1" w14:textId="77777777" w:rsidR="000F05C0" w:rsidRDefault="000F05C0" w:rsidP="000F05C0">
      <w:pPr>
        <w:pStyle w:val="PL"/>
        <w:rPr>
          <w:ins w:id="119" w:author="Maria Liang" w:date="2022-02-10T20:33:00Z"/>
          <w:noProof w:val="0"/>
        </w:rPr>
      </w:pPr>
      <w:ins w:id="120" w:author="Maria Liang" w:date="2022-02-10T20:33:00Z">
        <w:r>
          <w:rPr>
            <w:noProof w:val="0"/>
          </w:rPr>
          <w:t xml:space="preserve">        '200':</w:t>
        </w:r>
      </w:ins>
    </w:p>
    <w:p w14:paraId="57736A7D" w14:textId="018FEA6E" w:rsidR="000F05C0" w:rsidRDefault="000F05C0" w:rsidP="000F05C0">
      <w:pPr>
        <w:pStyle w:val="PL"/>
        <w:rPr>
          <w:ins w:id="121" w:author="Maria Liang" w:date="2022-02-10T20:33:00Z"/>
          <w:noProof w:val="0"/>
        </w:rPr>
      </w:pPr>
      <w:ins w:id="122" w:author="Maria Liang" w:date="2022-02-10T20:33:00Z">
        <w:r>
          <w:rPr>
            <w:noProof w:val="0"/>
          </w:rPr>
          <w:t xml:space="preserve">          description: The </w:t>
        </w:r>
      </w:ins>
      <w:ins w:id="123" w:author="Maria Liang" w:date="2022-02-10T20:47:00Z">
        <w:r w:rsidR="00197596">
          <w:rPr>
            <w:noProof w:val="0"/>
          </w:rPr>
          <w:t>EAS Deployment</w:t>
        </w:r>
      </w:ins>
      <w:ins w:id="124" w:author="Maria Liang" w:date="2022-02-10T20:33:00Z">
        <w:r>
          <w:rPr>
            <w:noProof w:val="0"/>
          </w:rPr>
          <w:t xml:space="preserve"> Data stored in the UDR are returned.</w:t>
        </w:r>
      </w:ins>
    </w:p>
    <w:p w14:paraId="01C92EA2" w14:textId="77777777" w:rsidR="000F05C0" w:rsidRDefault="000F05C0" w:rsidP="000F05C0">
      <w:pPr>
        <w:pStyle w:val="PL"/>
        <w:rPr>
          <w:ins w:id="125" w:author="Maria Liang" w:date="2022-02-10T20:33:00Z"/>
          <w:noProof w:val="0"/>
        </w:rPr>
      </w:pPr>
      <w:ins w:id="126" w:author="Maria Liang" w:date="2022-02-10T20:33:00Z">
        <w:r>
          <w:rPr>
            <w:noProof w:val="0"/>
          </w:rPr>
          <w:t xml:space="preserve">          content:</w:t>
        </w:r>
      </w:ins>
    </w:p>
    <w:p w14:paraId="1E0E9B93" w14:textId="77777777" w:rsidR="000F05C0" w:rsidRDefault="000F05C0" w:rsidP="000F05C0">
      <w:pPr>
        <w:pStyle w:val="PL"/>
        <w:rPr>
          <w:ins w:id="127" w:author="Maria Liang" w:date="2022-02-10T20:33:00Z"/>
          <w:noProof w:val="0"/>
        </w:rPr>
      </w:pPr>
      <w:ins w:id="128" w:author="Maria Liang" w:date="2022-02-10T20:33:00Z">
        <w:r>
          <w:rPr>
            <w:noProof w:val="0"/>
          </w:rPr>
          <w:t xml:space="preserve">            application/json:</w:t>
        </w:r>
      </w:ins>
    </w:p>
    <w:p w14:paraId="31731C04" w14:textId="77777777" w:rsidR="000F05C0" w:rsidRDefault="000F05C0" w:rsidP="000F05C0">
      <w:pPr>
        <w:pStyle w:val="PL"/>
        <w:rPr>
          <w:ins w:id="129" w:author="Maria Liang" w:date="2022-02-10T20:33:00Z"/>
          <w:noProof w:val="0"/>
        </w:rPr>
      </w:pPr>
      <w:ins w:id="130" w:author="Maria Liang" w:date="2022-02-10T20:33:00Z">
        <w:r>
          <w:rPr>
            <w:noProof w:val="0"/>
          </w:rPr>
          <w:t xml:space="preserve">              schema:</w:t>
        </w:r>
      </w:ins>
    </w:p>
    <w:p w14:paraId="2806861E" w14:textId="77777777" w:rsidR="000F05C0" w:rsidRDefault="000F05C0" w:rsidP="000F05C0">
      <w:pPr>
        <w:pStyle w:val="PL"/>
        <w:rPr>
          <w:ins w:id="131" w:author="Maria Liang" w:date="2022-02-10T20:33:00Z"/>
          <w:noProof w:val="0"/>
        </w:rPr>
      </w:pPr>
      <w:ins w:id="132" w:author="Maria Liang" w:date="2022-02-10T20:33:00Z">
        <w:r>
          <w:rPr>
            <w:noProof w:val="0"/>
          </w:rPr>
          <w:t xml:space="preserve">                type: array</w:t>
        </w:r>
      </w:ins>
    </w:p>
    <w:p w14:paraId="1D53FD60" w14:textId="77777777" w:rsidR="000F05C0" w:rsidRDefault="000F05C0" w:rsidP="000F05C0">
      <w:pPr>
        <w:pStyle w:val="PL"/>
        <w:rPr>
          <w:ins w:id="133" w:author="Maria Liang" w:date="2022-02-10T20:33:00Z"/>
          <w:noProof w:val="0"/>
        </w:rPr>
      </w:pPr>
      <w:ins w:id="134" w:author="Maria Liang" w:date="2022-02-10T20:33:00Z">
        <w:r>
          <w:rPr>
            <w:noProof w:val="0"/>
          </w:rPr>
          <w:t xml:space="preserve">                items:</w:t>
        </w:r>
      </w:ins>
    </w:p>
    <w:p w14:paraId="3A2C0280" w14:textId="7174EE73" w:rsidR="000F05C0" w:rsidRDefault="000F05C0" w:rsidP="000F05C0">
      <w:pPr>
        <w:pStyle w:val="PL"/>
        <w:rPr>
          <w:ins w:id="135" w:author="Maria Liang" w:date="2022-02-10T20:33:00Z"/>
          <w:noProof w:val="0"/>
        </w:rPr>
      </w:pPr>
      <w:ins w:id="136" w:author="Maria Liang" w:date="2022-02-10T20:33:00Z">
        <w:r>
          <w:rPr>
            <w:noProof w:val="0"/>
          </w:rPr>
          <w:t xml:space="preserve">                  $ref: '</w:t>
        </w:r>
      </w:ins>
      <w:ins w:id="137" w:author="Maria Liang r1" w:date="2022-02-24T17:47:00Z">
        <w:r w:rsidR="00FA352F" w:rsidRPr="00FA352F">
          <w:rPr>
            <w:noProof w:val="0"/>
          </w:rPr>
          <w:t>TS295</w:t>
        </w:r>
        <w:r w:rsidR="00FA352F">
          <w:rPr>
            <w:noProof w:val="0"/>
          </w:rPr>
          <w:t>9</w:t>
        </w:r>
        <w:r w:rsidR="00FA352F" w:rsidRPr="00FA352F">
          <w:rPr>
            <w:noProof w:val="0"/>
          </w:rPr>
          <w:t>1_</w:t>
        </w:r>
      </w:ins>
      <w:ins w:id="138" w:author="Maria Liang r2" w:date="2022-03-03T14:07:00Z">
        <w:r w:rsidR="00D832BD" w:rsidRPr="00D832BD">
          <w:rPr>
            <w:noProof w:val="0"/>
          </w:rPr>
          <w:t>Nnef_</w:t>
        </w:r>
      </w:ins>
      <w:ins w:id="139" w:author="Maria Liang r1" w:date="2022-02-24T17:48:00Z">
        <w:r w:rsidR="00FA352F">
          <w:rPr>
            <w:noProof w:val="0"/>
          </w:rPr>
          <w:t>EASDeployment</w:t>
        </w:r>
      </w:ins>
      <w:ins w:id="140" w:author="Maria Liang r1" w:date="2022-02-24T17:47:00Z">
        <w:r w:rsidR="00FA352F" w:rsidRPr="00FA352F">
          <w:rPr>
            <w:noProof w:val="0"/>
          </w:rPr>
          <w:t>.yaml</w:t>
        </w:r>
      </w:ins>
      <w:ins w:id="141" w:author="Maria Liang" w:date="2022-02-10T20:33:00Z">
        <w:r>
          <w:rPr>
            <w:noProof w:val="0"/>
          </w:rPr>
          <w:t>#/components/schemas/</w:t>
        </w:r>
      </w:ins>
      <w:ins w:id="142" w:author="Maria Liang" w:date="2022-02-10T20:48:00Z">
        <w:r w:rsidR="00197596" w:rsidRPr="00197596">
          <w:rPr>
            <w:noProof w:val="0"/>
          </w:rPr>
          <w:t>EasDeployInfo</w:t>
        </w:r>
      </w:ins>
      <w:ins w:id="143" w:author="Maria Liang r1" w:date="2022-02-24T17:47:00Z">
        <w:r w:rsidR="00FA352F">
          <w:rPr>
            <w:noProof w:val="0"/>
          </w:rPr>
          <w:t>Data</w:t>
        </w:r>
      </w:ins>
      <w:ins w:id="144" w:author="Maria Liang" w:date="2022-02-10T20:33:00Z">
        <w:r>
          <w:rPr>
            <w:noProof w:val="0"/>
          </w:rPr>
          <w:t>'</w:t>
        </w:r>
      </w:ins>
    </w:p>
    <w:p w14:paraId="3469FC3C" w14:textId="09434402" w:rsidR="00197596" w:rsidRDefault="00197596" w:rsidP="000F05C0">
      <w:pPr>
        <w:pStyle w:val="PL"/>
        <w:rPr>
          <w:ins w:id="145" w:author="Maria Liang" w:date="2022-02-10T20:48:00Z"/>
          <w:noProof w:val="0"/>
        </w:rPr>
      </w:pPr>
      <w:ins w:id="146" w:author="Maria Liang" w:date="2022-02-10T20:49:00Z">
        <w:r w:rsidRPr="00197596">
          <w:rPr>
            <w:noProof w:val="0"/>
          </w:rPr>
          <w:t xml:space="preserve">                </w:t>
        </w:r>
        <w:proofErr w:type="spellStart"/>
        <w:r w:rsidRPr="00197596">
          <w:rPr>
            <w:noProof w:val="0"/>
          </w:rPr>
          <w:t>minItems</w:t>
        </w:r>
        <w:proofErr w:type="spellEnd"/>
        <w:r w:rsidRPr="00197596">
          <w:rPr>
            <w:noProof w:val="0"/>
          </w:rPr>
          <w:t>: 1</w:t>
        </w:r>
      </w:ins>
    </w:p>
    <w:p w14:paraId="4568ABEF" w14:textId="7838C1A6" w:rsidR="000F05C0" w:rsidRDefault="000F05C0" w:rsidP="000F05C0">
      <w:pPr>
        <w:pStyle w:val="PL"/>
        <w:rPr>
          <w:ins w:id="147" w:author="Maria Liang" w:date="2022-02-10T20:33:00Z"/>
          <w:noProof w:val="0"/>
        </w:rPr>
      </w:pPr>
      <w:ins w:id="148" w:author="Maria Liang" w:date="2022-02-10T20:33:00Z">
        <w:r>
          <w:rPr>
            <w:noProof w:val="0"/>
          </w:rPr>
          <w:t xml:space="preserve">        '400':</w:t>
        </w:r>
      </w:ins>
    </w:p>
    <w:p w14:paraId="5B98DBF2" w14:textId="77777777" w:rsidR="000F05C0" w:rsidRDefault="000F05C0" w:rsidP="000F05C0">
      <w:pPr>
        <w:pStyle w:val="PL"/>
        <w:rPr>
          <w:ins w:id="149" w:author="Maria Liang" w:date="2022-02-10T20:33:00Z"/>
          <w:noProof w:val="0"/>
        </w:rPr>
      </w:pPr>
      <w:ins w:id="150" w:author="Maria Liang" w:date="2022-02-10T20:33:00Z">
        <w:r>
          <w:rPr>
            <w:noProof w:val="0"/>
          </w:rPr>
          <w:t xml:space="preserve">          $ref: 'TS29571_CommonData.yaml#/components/responses/400'</w:t>
        </w:r>
      </w:ins>
    </w:p>
    <w:p w14:paraId="123AB0E1" w14:textId="77777777" w:rsidR="000F05C0" w:rsidRDefault="000F05C0" w:rsidP="000F05C0">
      <w:pPr>
        <w:pStyle w:val="PL"/>
        <w:rPr>
          <w:ins w:id="151" w:author="Maria Liang" w:date="2022-02-10T20:33:00Z"/>
          <w:noProof w:val="0"/>
        </w:rPr>
      </w:pPr>
      <w:ins w:id="152" w:author="Maria Liang" w:date="2022-02-10T20:33:00Z">
        <w:r>
          <w:rPr>
            <w:noProof w:val="0"/>
          </w:rPr>
          <w:t xml:space="preserve">        '401':</w:t>
        </w:r>
      </w:ins>
    </w:p>
    <w:p w14:paraId="70A052AB" w14:textId="77777777" w:rsidR="000F05C0" w:rsidRDefault="000F05C0" w:rsidP="000F05C0">
      <w:pPr>
        <w:pStyle w:val="PL"/>
        <w:rPr>
          <w:ins w:id="153" w:author="Maria Liang" w:date="2022-02-10T20:33:00Z"/>
          <w:noProof w:val="0"/>
        </w:rPr>
      </w:pPr>
      <w:ins w:id="154" w:author="Maria Liang" w:date="2022-02-10T20:33:00Z">
        <w:r>
          <w:rPr>
            <w:noProof w:val="0"/>
          </w:rPr>
          <w:t xml:space="preserve">          $ref: 'TS29571_CommonData.yaml#/components/responses/401'</w:t>
        </w:r>
      </w:ins>
    </w:p>
    <w:p w14:paraId="51906D65" w14:textId="77777777" w:rsidR="000F05C0" w:rsidRDefault="000F05C0" w:rsidP="000F05C0">
      <w:pPr>
        <w:pStyle w:val="PL"/>
        <w:rPr>
          <w:ins w:id="155" w:author="Maria Liang" w:date="2022-02-10T20:33:00Z"/>
          <w:noProof w:val="0"/>
        </w:rPr>
      </w:pPr>
      <w:ins w:id="156" w:author="Maria Liang" w:date="2022-02-10T20:33:00Z">
        <w:r>
          <w:rPr>
            <w:noProof w:val="0"/>
          </w:rPr>
          <w:t xml:space="preserve">        '403':</w:t>
        </w:r>
      </w:ins>
    </w:p>
    <w:p w14:paraId="2CC19E86" w14:textId="77777777" w:rsidR="000F05C0" w:rsidRDefault="000F05C0" w:rsidP="000F05C0">
      <w:pPr>
        <w:pStyle w:val="PL"/>
        <w:rPr>
          <w:ins w:id="157" w:author="Maria Liang" w:date="2022-02-10T20:33:00Z"/>
          <w:noProof w:val="0"/>
        </w:rPr>
      </w:pPr>
      <w:ins w:id="158" w:author="Maria Liang" w:date="2022-02-10T20:33:00Z">
        <w:r>
          <w:rPr>
            <w:noProof w:val="0"/>
          </w:rPr>
          <w:t xml:space="preserve">          $ref: 'TS29571_CommonData.yaml#/components/responses/403'</w:t>
        </w:r>
      </w:ins>
    </w:p>
    <w:p w14:paraId="1AEB4490" w14:textId="77777777" w:rsidR="000F05C0" w:rsidRDefault="000F05C0" w:rsidP="000F05C0">
      <w:pPr>
        <w:pStyle w:val="PL"/>
        <w:rPr>
          <w:ins w:id="159" w:author="Maria Liang" w:date="2022-02-10T20:33:00Z"/>
          <w:noProof w:val="0"/>
        </w:rPr>
      </w:pPr>
      <w:ins w:id="160" w:author="Maria Liang" w:date="2022-02-10T20:33:00Z">
        <w:r>
          <w:rPr>
            <w:noProof w:val="0"/>
          </w:rPr>
          <w:t xml:space="preserve">        '404':</w:t>
        </w:r>
      </w:ins>
    </w:p>
    <w:p w14:paraId="4EB1FF89" w14:textId="77777777" w:rsidR="000F05C0" w:rsidRDefault="000F05C0" w:rsidP="000F05C0">
      <w:pPr>
        <w:pStyle w:val="PL"/>
        <w:rPr>
          <w:ins w:id="161" w:author="Maria Liang" w:date="2022-02-10T20:33:00Z"/>
          <w:noProof w:val="0"/>
        </w:rPr>
      </w:pPr>
      <w:ins w:id="162" w:author="Maria Liang" w:date="2022-02-10T20:33:00Z">
        <w:r>
          <w:rPr>
            <w:noProof w:val="0"/>
          </w:rPr>
          <w:t xml:space="preserve">          $ref: 'TS29571_CommonData.yaml#/components/responses/404'</w:t>
        </w:r>
      </w:ins>
    </w:p>
    <w:p w14:paraId="1DA4FF97" w14:textId="77777777" w:rsidR="000F05C0" w:rsidRDefault="000F05C0" w:rsidP="000F05C0">
      <w:pPr>
        <w:pStyle w:val="PL"/>
        <w:rPr>
          <w:ins w:id="163" w:author="Maria Liang" w:date="2022-02-10T20:33:00Z"/>
          <w:noProof w:val="0"/>
        </w:rPr>
      </w:pPr>
      <w:ins w:id="164" w:author="Maria Liang" w:date="2022-02-10T20:33:00Z">
        <w:r>
          <w:rPr>
            <w:noProof w:val="0"/>
          </w:rPr>
          <w:t xml:space="preserve">        '406':</w:t>
        </w:r>
      </w:ins>
    </w:p>
    <w:p w14:paraId="5DEE0F02" w14:textId="77777777" w:rsidR="000F05C0" w:rsidRDefault="000F05C0" w:rsidP="000F05C0">
      <w:pPr>
        <w:pStyle w:val="PL"/>
        <w:rPr>
          <w:ins w:id="165" w:author="Maria Liang" w:date="2022-02-10T20:33:00Z"/>
          <w:noProof w:val="0"/>
        </w:rPr>
      </w:pPr>
      <w:ins w:id="166" w:author="Maria Liang" w:date="2022-02-10T20:33:00Z">
        <w:r>
          <w:rPr>
            <w:noProof w:val="0"/>
          </w:rPr>
          <w:lastRenderedPageBreak/>
          <w:t xml:space="preserve">          $ref: 'TS29571_CommonData.yaml#/components/responses/406'</w:t>
        </w:r>
      </w:ins>
    </w:p>
    <w:p w14:paraId="10C2A0B0" w14:textId="77777777" w:rsidR="000F05C0" w:rsidRDefault="000F05C0" w:rsidP="000F05C0">
      <w:pPr>
        <w:pStyle w:val="PL"/>
        <w:rPr>
          <w:ins w:id="167" w:author="Maria Liang" w:date="2022-02-10T20:33:00Z"/>
          <w:noProof w:val="0"/>
        </w:rPr>
      </w:pPr>
      <w:ins w:id="168" w:author="Maria Liang" w:date="2022-02-10T20:33:00Z">
        <w:r>
          <w:rPr>
            <w:noProof w:val="0"/>
          </w:rPr>
          <w:t xml:space="preserve">        '414':</w:t>
        </w:r>
      </w:ins>
    </w:p>
    <w:p w14:paraId="159B3511" w14:textId="77777777" w:rsidR="000F05C0" w:rsidRDefault="000F05C0" w:rsidP="000F05C0">
      <w:pPr>
        <w:pStyle w:val="PL"/>
        <w:rPr>
          <w:ins w:id="169" w:author="Maria Liang" w:date="2022-02-10T20:33:00Z"/>
          <w:noProof w:val="0"/>
        </w:rPr>
      </w:pPr>
      <w:ins w:id="170" w:author="Maria Liang" w:date="2022-02-10T20:33:00Z">
        <w:r>
          <w:rPr>
            <w:noProof w:val="0"/>
          </w:rPr>
          <w:t xml:space="preserve">          $ref: 'TS29571_CommonData.yaml#/components/responses/414'</w:t>
        </w:r>
      </w:ins>
    </w:p>
    <w:p w14:paraId="7E4F7855" w14:textId="77777777" w:rsidR="000F05C0" w:rsidRDefault="000F05C0" w:rsidP="000F05C0">
      <w:pPr>
        <w:pStyle w:val="PL"/>
        <w:rPr>
          <w:ins w:id="171" w:author="Maria Liang" w:date="2022-02-10T20:33:00Z"/>
          <w:noProof w:val="0"/>
        </w:rPr>
      </w:pPr>
      <w:ins w:id="172" w:author="Maria Liang" w:date="2022-02-10T20:33:00Z">
        <w:r>
          <w:rPr>
            <w:noProof w:val="0"/>
          </w:rPr>
          <w:t xml:space="preserve">        '429':</w:t>
        </w:r>
      </w:ins>
    </w:p>
    <w:p w14:paraId="49C846B2" w14:textId="77777777" w:rsidR="000F05C0" w:rsidRDefault="000F05C0" w:rsidP="000F05C0">
      <w:pPr>
        <w:pStyle w:val="PL"/>
        <w:rPr>
          <w:ins w:id="173" w:author="Maria Liang" w:date="2022-02-10T20:33:00Z"/>
          <w:noProof w:val="0"/>
        </w:rPr>
      </w:pPr>
      <w:ins w:id="174" w:author="Maria Liang" w:date="2022-02-10T20:33:00Z">
        <w:r>
          <w:rPr>
            <w:noProof w:val="0"/>
          </w:rPr>
          <w:t xml:space="preserve">          $ref: 'TS29571_CommonData.yaml#/components/responses/429'</w:t>
        </w:r>
      </w:ins>
    </w:p>
    <w:p w14:paraId="234CF135" w14:textId="77777777" w:rsidR="000F05C0" w:rsidRDefault="000F05C0" w:rsidP="000F05C0">
      <w:pPr>
        <w:pStyle w:val="PL"/>
        <w:rPr>
          <w:ins w:id="175" w:author="Maria Liang" w:date="2022-02-10T20:33:00Z"/>
          <w:noProof w:val="0"/>
        </w:rPr>
      </w:pPr>
      <w:ins w:id="176" w:author="Maria Liang" w:date="2022-02-10T20:33:00Z">
        <w:r>
          <w:rPr>
            <w:noProof w:val="0"/>
          </w:rPr>
          <w:t xml:space="preserve">        '500':</w:t>
        </w:r>
      </w:ins>
    </w:p>
    <w:p w14:paraId="59CE5039" w14:textId="77777777" w:rsidR="000F05C0" w:rsidRDefault="000F05C0" w:rsidP="000F05C0">
      <w:pPr>
        <w:pStyle w:val="PL"/>
        <w:rPr>
          <w:ins w:id="177" w:author="Maria Liang" w:date="2022-02-10T20:33:00Z"/>
          <w:noProof w:val="0"/>
        </w:rPr>
      </w:pPr>
      <w:ins w:id="178" w:author="Maria Liang" w:date="2022-02-10T20:33:00Z">
        <w:r>
          <w:rPr>
            <w:noProof w:val="0"/>
          </w:rPr>
          <w:t xml:space="preserve">          $ref: 'TS29571_CommonData.yaml#/components/responses/500'</w:t>
        </w:r>
      </w:ins>
    </w:p>
    <w:p w14:paraId="5AE88FF8" w14:textId="77777777" w:rsidR="000F05C0" w:rsidRDefault="000F05C0" w:rsidP="000F05C0">
      <w:pPr>
        <w:pStyle w:val="PL"/>
        <w:rPr>
          <w:ins w:id="179" w:author="Maria Liang" w:date="2022-02-10T20:33:00Z"/>
          <w:noProof w:val="0"/>
        </w:rPr>
      </w:pPr>
      <w:ins w:id="180" w:author="Maria Liang" w:date="2022-02-10T20:33:00Z">
        <w:r>
          <w:rPr>
            <w:noProof w:val="0"/>
          </w:rPr>
          <w:t xml:space="preserve">        '503':</w:t>
        </w:r>
      </w:ins>
    </w:p>
    <w:p w14:paraId="26E80133" w14:textId="77777777" w:rsidR="000F05C0" w:rsidRDefault="000F05C0" w:rsidP="000F05C0">
      <w:pPr>
        <w:pStyle w:val="PL"/>
        <w:rPr>
          <w:ins w:id="181" w:author="Maria Liang" w:date="2022-02-10T20:33:00Z"/>
          <w:noProof w:val="0"/>
        </w:rPr>
      </w:pPr>
      <w:ins w:id="182" w:author="Maria Liang" w:date="2022-02-10T20:33:00Z">
        <w:r>
          <w:rPr>
            <w:noProof w:val="0"/>
          </w:rPr>
          <w:t xml:space="preserve">          $ref: 'TS29571_CommonData.yaml#/components/responses/503'</w:t>
        </w:r>
      </w:ins>
    </w:p>
    <w:p w14:paraId="2D82CEC8" w14:textId="77777777" w:rsidR="000F05C0" w:rsidRDefault="000F05C0" w:rsidP="000F05C0">
      <w:pPr>
        <w:pStyle w:val="PL"/>
        <w:rPr>
          <w:ins w:id="183" w:author="Maria Liang" w:date="2022-02-10T20:33:00Z"/>
          <w:noProof w:val="0"/>
        </w:rPr>
      </w:pPr>
      <w:ins w:id="184" w:author="Maria Liang" w:date="2022-02-10T20:33:00Z">
        <w:r>
          <w:rPr>
            <w:noProof w:val="0"/>
          </w:rPr>
          <w:t xml:space="preserve">        default:</w:t>
        </w:r>
      </w:ins>
    </w:p>
    <w:p w14:paraId="0E438C8D" w14:textId="77777777" w:rsidR="000F05C0" w:rsidRDefault="000F05C0" w:rsidP="000F05C0">
      <w:pPr>
        <w:pStyle w:val="PL"/>
        <w:rPr>
          <w:ins w:id="185" w:author="Maria Liang" w:date="2022-02-10T20:33:00Z"/>
          <w:noProof w:val="0"/>
        </w:rPr>
      </w:pPr>
      <w:ins w:id="186" w:author="Maria Liang" w:date="2022-02-10T20:33:00Z">
        <w:r>
          <w:rPr>
            <w:noProof w:val="0"/>
          </w:rPr>
          <w:t xml:space="preserve">          $ref: 'TS29571_CommonData.yaml#/components/responses/default'</w:t>
        </w:r>
      </w:ins>
    </w:p>
    <w:p w14:paraId="5073B20C" w14:textId="106F9B4C" w:rsidR="000F05C0" w:rsidRDefault="000F05C0" w:rsidP="000F05C0">
      <w:pPr>
        <w:pStyle w:val="PL"/>
        <w:rPr>
          <w:ins w:id="187" w:author="Maria Liang" w:date="2022-02-10T20:33:00Z"/>
          <w:noProof w:val="0"/>
        </w:rPr>
      </w:pPr>
      <w:ins w:id="188" w:author="Maria Liang" w:date="2022-02-10T20:33:00Z">
        <w:r>
          <w:rPr>
            <w:noProof w:val="0"/>
          </w:rPr>
          <w:t xml:space="preserve">  /</w:t>
        </w:r>
        <w:proofErr w:type="gramStart"/>
        <w:r>
          <w:rPr>
            <w:noProof w:val="0"/>
          </w:rPr>
          <w:t>application</w:t>
        </w:r>
        <w:proofErr w:type="gramEnd"/>
        <w:r>
          <w:rPr>
            <w:noProof w:val="0"/>
          </w:rPr>
          <w:t>-data/</w:t>
        </w:r>
      </w:ins>
      <w:proofErr w:type="spellStart"/>
      <w:ins w:id="189" w:author="Maria Liang" w:date="2022-02-10T20:50:00Z">
        <w:r w:rsidR="00197596">
          <w:rPr>
            <w:noProof w:val="0"/>
          </w:rPr>
          <w:t>eas</w:t>
        </w:r>
        <w:proofErr w:type="spellEnd"/>
        <w:r w:rsidR="00197596">
          <w:rPr>
            <w:noProof w:val="0"/>
          </w:rPr>
          <w:t>-deploy-data</w:t>
        </w:r>
      </w:ins>
      <w:ins w:id="190" w:author="Maria Liang" w:date="2022-02-10T20:33:00Z">
        <w:r>
          <w:rPr>
            <w:noProof w:val="0"/>
          </w:rPr>
          <w:t>/{</w:t>
        </w:r>
      </w:ins>
      <w:proofErr w:type="spellStart"/>
      <w:ins w:id="191" w:author="Maria Liang" w:date="2022-02-10T20:50:00Z">
        <w:r w:rsidR="00197596">
          <w:rPr>
            <w:noProof w:val="0"/>
          </w:rPr>
          <w:t>easDeployInfo</w:t>
        </w:r>
      </w:ins>
      <w:ins w:id="192" w:author="Maria Liang" w:date="2022-02-10T20:33:00Z">
        <w:r>
          <w:rPr>
            <w:noProof w:val="0"/>
          </w:rPr>
          <w:t>Id</w:t>
        </w:r>
        <w:proofErr w:type="spellEnd"/>
        <w:r>
          <w:rPr>
            <w:noProof w:val="0"/>
          </w:rPr>
          <w:t>}:</w:t>
        </w:r>
      </w:ins>
    </w:p>
    <w:p w14:paraId="01825260" w14:textId="77777777" w:rsidR="000F05C0" w:rsidRDefault="000F05C0" w:rsidP="000F05C0">
      <w:pPr>
        <w:pStyle w:val="PL"/>
        <w:rPr>
          <w:ins w:id="193" w:author="Maria Liang" w:date="2022-02-10T20:33:00Z"/>
          <w:noProof w:val="0"/>
        </w:rPr>
      </w:pPr>
      <w:ins w:id="194" w:author="Maria Liang" w:date="2022-02-10T20:33:00Z">
        <w:r>
          <w:rPr>
            <w:noProof w:val="0"/>
          </w:rPr>
          <w:t xml:space="preserve">    put:</w:t>
        </w:r>
      </w:ins>
    </w:p>
    <w:p w14:paraId="7F9EE272" w14:textId="3CBBCC02" w:rsidR="000F05C0" w:rsidRDefault="000F05C0" w:rsidP="000F05C0">
      <w:pPr>
        <w:pStyle w:val="PL"/>
        <w:rPr>
          <w:ins w:id="195" w:author="Maria Liang" w:date="2022-02-10T20:33:00Z"/>
          <w:noProof w:val="0"/>
        </w:rPr>
      </w:pPr>
      <w:ins w:id="196" w:author="Maria Liang" w:date="2022-02-10T20:33:00Z">
        <w:r>
          <w:rPr>
            <w:noProof w:val="0"/>
          </w:rPr>
          <w:t xml:space="preserve">      summary: Create or update an individual </w:t>
        </w:r>
      </w:ins>
      <w:ins w:id="197" w:author="Maria Liang" w:date="2022-02-10T20:50:00Z">
        <w:r w:rsidR="00197596">
          <w:rPr>
            <w:noProof w:val="0"/>
          </w:rPr>
          <w:t>EAS Deploy</w:t>
        </w:r>
      </w:ins>
      <w:ins w:id="198" w:author="Maria Liang" w:date="2022-02-10T20:51:00Z">
        <w:r w:rsidR="00197596">
          <w:rPr>
            <w:noProof w:val="0"/>
          </w:rPr>
          <w:t>ment</w:t>
        </w:r>
      </w:ins>
      <w:ins w:id="199" w:author="Maria Liang" w:date="2022-02-10T20:33:00Z">
        <w:r>
          <w:rPr>
            <w:noProof w:val="0"/>
          </w:rPr>
          <w:t xml:space="preserve"> Data resource</w:t>
        </w:r>
      </w:ins>
    </w:p>
    <w:p w14:paraId="0D622AC0" w14:textId="24F3F695" w:rsidR="000F05C0" w:rsidRDefault="000F05C0" w:rsidP="000F05C0">
      <w:pPr>
        <w:pStyle w:val="PL"/>
        <w:rPr>
          <w:ins w:id="200" w:author="Maria Liang" w:date="2022-02-10T20:33:00Z"/>
          <w:noProof w:val="0"/>
        </w:rPr>
      </w:pPr>
      <w:ins w:id="201" w:author="Maria Liang" w:date="2022-02-10T20:3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operationId</w:t>
        </w:r>
        <w:proofErr w:type="spellEnd"/>
        <w:r>
          <w:rPr>
            <w:noProof w:val="0"/>
          </w:rPr>
          <w:t xml:space="preserve">: </w:t>
        </w:r>
        <w:proofErr w:type="spellStart"/>
        <w:r>
          <w:rPr>
            <w:noProof w:val="0"/>
          </w:rPr>
          <w:t>CreateOrReplaceIndividual</w:t>
        </w:r>
      </w:ins>
      <w:ins w:id="202" w:author="Maria Liang r1" w:date="2022-02-25T13:22:00Z">
        <w:r w:rsidR="005B0518">
          <w:rPr>
            <w:noProof w:val="0"/>
          </w:rPr>
          <w:t>Eas</w:t>
        </w:r>
      </w:ins>
      <w:ins w:id="203" w:author="Maria Liang r1" w:date="2022-02-25T13:23:00Z">
        <w:r w:rsidR="005B0518">
          <w:rPr>
            <w:noProof w:val="0"/>
          </w:rPr>
          <w:t>Deploy</w:t>
        </w:r>
      </w:ins>
      <w:ins w:id="204" w:author="Maria Liang" w:date="2022-02-10T20:33:00Z">
        <w:r>
          <w:rPr>
            <w:noProof w:val="0"/>
          </w:rPr>
          <w:t>Data</w:t>
        </w:r>
        <w:proofErr w:type="spellEnd"/>
      </w:ins>
    </w:p>
    <w:p w14:paraId="0A0EC605" w14:textId="77777777" w:rsidR="000F05C0" w:rsidRDefault="000F05C0" w:rsidP="000F05C0">
      <w:pPr>
        <w:pStyle w:val="PL"/>
        <w:rPr>
          <w:ins w:id="205" w:author="Maria Liang" w:date="2022-02-10T20:33:00Z"/>
          <w:noProof w:val="0"/>
        </w:rPr>
      </w:pPr>
      <w:ins w:id="206" w:author="Maria Liang" w:date="2022-02-10T20:33:00Z">
        <w:r>
          <w:rPr>
            <w:noProof w:val="0"/>
          </w:rPr>
          <w:t xml:space="preserve">      tags:</w:t>
        </w:r>
      </w:ins>
    </w:p>
    <w:p w14:paraId="73CF5F1E" w14:textId="523873C3" w:rsidR="000F05C0" w:rsidRDefault="000F05C0" w:rsidP="000F05C0">
      <w:pPr>
        <w:pStyle w:val="PL"/>
        <w:rPr>
          <w:ins w:id="207" w:author="Maria Liang" w:date="2022-02-10T20:33:00Z"/>
          <w:noProof w:val="0"/>
        </w:rPr>
      </w:pPr>
      <w:ins w:id="208" w:author="Maria Liang" w:date="2022-02-10T20:33:00Z">
        <w:r>
          <w:rPr>
            <w:noProof w:val="0"/>
          </w:rPr>
          <w:t xml:space="preserve">        - Individual </w:t>
        </w:r>
      </w:ins>
      <w:ins w:id="209" w:author="Maria Liang" w:date="2022-02-10T20:51:00Z">
        <w:r w:rsidR="00197596">
          <w:rPr>
            <w:noProof w:val="0"/>
          </w:rPr>
          <w:t>EAS Deployment</w:t>
        </w:r>
      </w:ins>
      <w:ins w:id="210" w:author="Maria Liang" w:date="2022-02-10T20:33:00Z">
        <w:r>
          <w:rPr>
            <w:noProof w:val="0"/>
          </w:rPr>
          <w:t xml:space="preserve"> Data (Document)</w:t>
        </w:r>
      </w:ins>
    </w:p>
    <w:p w14:paraId="7580EFAA" w14:textId="77777777" w:rsidR="000F05C0" w:rsidRDefault="000F05C0" w:rsidP="000F05C0">
      <w:pPr>
        <w:pStyle w:val="PL"/>
        <w:rPr>
          <w:ins w:id="211" w:author="Maria Liang" w:date="2022-02-10T20:33:00Z"/>
          <w:noProof w:val="0"/>
        </w:rPr>
      </w:pPr>
      <w:ins w:id="212" w:author="Maria Liang" w:date="2022-02-10T20:33:00Z">
        <w:r>
          <w:rPr>
            <w:noProof w:val="0"/>
          </w:rPr>
          <w:t xml:space="preserve">      security:</w:t>
        </w:r>
      </w:ins>
    </w:p>
    <w:p w14:paraId="6E775101" w14:textId="77777777" w:rsidR="000F05C0" w:rsidRDefault="000F05C0" w:rsidP="000F05C0">
      <w:pPr>
        <w:pStyle w:val="PL"/>
        <w:rPr>
          <w:ins w:id="213" w:author="Maria Liang" w:date="2022-02-10T20:33:00Z"/>
          <w:noProof w:val="0"/>
        </w:rPr>
      </w:pPr>
      <w:ins w:id="214" w:author="Maria Liang" w:date="2022-02-10T20:33:00Z">
        <w:r>
          <w:rPr>
            <w:noProof w:val="0"/>
          </w:rPr>
          <w:t xml:space="preserve">        - {}</w:t>
        </w:r>
      </w:ins>
    </w:p>
    <w:p w14:paraId="726B8421" w14:textId="77777777" w:rsidR="000F05C0" w:rsidRDefault="000F05C0" w:rsidP="000F05C0">
      <w:pPr>
        <w:pStyle w:val="PL"/>
        <w:rPr>
          <w:ins w:id="215" w:author="Maria Liang" w:date="2022-02-10T20:33:00Z"/>
          <w:noProof w:val="0"/>
        </w:rPr>
      </w:pPr>
      <w:ins w:id="216" w:author="Maria Liang" w:date="2022-02-10T20:33:00Z">
        <w:r>
          <w:rPr>
            <w:noProof w:val="0"/>
          </w:rPr>
          <w:t xml:space="preserve">        - oAuth2ClientCredentials:</w:t>
        </w:r>
      </w:ins>
    </w:p>
    <w:p w14:paraId="21B8CE11" w14:textId="77777777" w:rsidR="000F05C0" w:rsidRDefault="000F05C0" w:rsidP="000F05C0">
      <w:pPr>
        <w:pStyle w:val="PL"/>
        <w:rPr>
          <w:ins w:id="217" w:author="Maria Liang" w:date="2022-02-10T20:33:00Z"/>
          <w:noProof w:val="0"/>
        </w:rPr>
      </w:pPr>
      <w:ins w:id="218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</w:t>
        </w:r>
        <w:proofErr w:type="spellEnd"/>
      </w:ins>
    </w:p>
    <w:p w14:paraId="49C62131" w14:textId="77777777" w:rsidR="000F05C0" w:rsidRDefault="000F05C0" w:rsidP="000F05C0">
      <w:pPr>
        <w:pStyle w:val="PL"/>
        <w:rPr>
          <w:ins w:id="219" w:author="Maria Liang" w:date="2022-02-10T20:33:00Z"/>
          <w:noProof w:val="0"/>
        </w:rPr>
      </w:pPr>
      <w:ins w:id="220" w:author="Maria Liang" w:date="2022-02-10T20:33:00Z">
        <w:r>
          <w:rPr>
            <w:noProof w:val="0"/>
          </w:rPr>
          <w:t xml:space="preserve">        - oAuth2ClientCredentials:</w:t>
        </w:r>
      </w:ins>
    </w:p>
    <w:p w14:paraId="50F4256C" w14:textId="77777777" w:rsidR="000F05C0" w:rsidRDefault="000F05C0" w:rsidP="000F05C0">
      <w:pPr>
        <w:pStyle w:val="PL"/>
        <w:rPr>
          <w:ins w:id="221" w:author="Maria Liang" w:date="2022-02-10T20:33:00Z"/>
          <w:noProof w:val="0"/>
        </w:rPr>
      </w:pPr>
      <w:ins w:id="222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</w:t>
        </w:r>
        <w:proofErr w:type="spellEnd"/>
      </w:ins>
    </w:p>
    <w:p w14:paraId="414C8B28" w14:textId="77777777" w:rsidR="000F05C0" w:rsidRDefault="000F05C0" w:rsidP="000F05C0">
      <w:pPr>
        <w:pStyle w:val="PL"/>
        <w:rPr>
          <w:ins w:id="223" w:author="Maria Liang" w:date="2022-02-10T20:33:00Z"/>
          <w:noProof w:val="0"/>
        </w:rPr>
      </w:pPr>
      <w:ins w:id="224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nudr-dr:application-data</w:t>
        </w:r>
        <w:proofErr w:type="spellEnd"/>
      </w:ins>
    </w:p>
    <w:p w14:paraId="30835F17" w14:textId="77777777" w:rsidR="000F05C0" w:rsidRDefault="000F05C0" w:rsidP="000F05C0">
      <w:pPr>
        <w:pStyle w:val="PL"/>
        <w:rPr>
          <w:ins w:id="225" w:author="Maria Liang" w:date="2022-02-10T20:33:00Z"/>
          <w:noProof w:val="0"/>
        </w:rPr>
      </w:pPr>
      <w:ins w:id="226" w:author="Maria Liang" w:date="2022-02-10T20:3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3AE3BBDD" w14:textId="77777777" w:rsidR="000F05C0" w:rsidRDefault="000F05C0" w:rsidP="000F05C0">
      <w:pPr>
        <w:pStyle w:val="PL"/>
        <w:rPr>
          <w:ins w:id="227" w:author="Maria Liang" w:date="2022-02-10T20:33:00Z"/>
          <w:noProof w:val="0"/>
        </w:rPr>
      </w:pPr>
      <w:ins w:id="228" w:author="Maria Liang" w:date="2022-02-10T20:33:00Z">
        <w:r>
          <w:rPr>
            <w:noProof w:val="0"/>
          </w:rPr>
          <w:t xml:space="preserve">        required: true</w:t>
        </w:r>
      </w:ins>
    </w:p>
    <w:p w14:paraId="4DAAE434" w14:textId="77777777" w:rsidR="000F05C0" w:rsidRDefault="000F05C0" w:rsidP="000F05C0">
      <w:pPr>
        <w:pStyle w:val="PL"/>
        <w:rPr>
          <w:ins w:id="229" w:author="Maria Liang" w:date="2022-02-10T20:33:00Z"/>
          <w:noProof w:val="0"/>
        </w:rPr>
      </w:pPr>
      <w:ins w:id="230" w:author="Maria Liang" w:date="2022-02-10T20:33:00Z">
        <w:r>
          <w:rPr>
            <w:noProof w:val="0"/>
          </w:rPr>
          <w:t xml:space="preserve">        content:</w:t>
        </w:r>
      </w:ins>
    </w:p>
    <w:p w14:paraId="30016D58" w14:textId="77777777" w:rsidR="000F05C0" w:rsidRDefault="000F05C0" w:rsidP="000F05C0">
      <w:pPr>
        <w:pStyle w:val="PL"/>
        <w:rPr>
          <w:ins w:id="231" w:author="Maria Liang" w:date="2022-02-10T20:33:00Z"/>
          <w:noProof w:val="0"/>
        </w:rPr>
      </w:pPr>
      <w:ins w:id="232" w:author="Maria Liang" w:date="2022-02-10T20:33:00Z">
        <w:r>
          <w:rPr>
            <w:noProof w:val="0"/>
          </w:rPr>
          <w:t xml:space="preserve">          application/json:</w:t>
        </w:r>
      </w:ins>
    </w:p>
    <w:p w14:paraId="41CC8343" w14:textId="77777777" w:rsidR="000F05C0" w:rsidRDefault="000F05C0" w:rsidP="000F05C0">
      <w:pPr>
        <w:pStyle w:val="PL"/>
        <w:rPr>
          <w:ins w:id="233" w:author="Maria Liang" w:date="2022-02-10T20:33:00Z"/>
          <w:noProof w:val="0"/>
        </w:rPr>
      </w:pPr>
      <w:ins w:id="234" w:author="Maria Liang" w:date="2022-02-10T20:33:00Z">
        <w:r>
          <w:rPr>
            <w:noProof w:val="0"/>
          </w:rPr>
          <w:t xml:space="preserve">            schema:</w:t>
        </w:r>
      </w:ins>
    </w:p>
    <w:p w14:paraId="5DD48751" w14:textId="0796EDC9" w:rsidR="000F05C0" w:rsidRDefault="000F05C0" w:rsidP="000F05C0">
      <w:pPr>
        <w:pStyle w:val="PL"/>
        <w:rPr>
          <w:ins w:id="235" w:author="Maria Liang" w:date="2022-02-10T20:33:00Z"/>
          <w:noProof w:val="0"/>
        </w:rPr>
      </w:pPr>
      <w:ins w:id="236" w:author="Maria Liang" w:date="2022-02-10T20:33:00Z">
        <w:r>
          <w:rPr>
            <w:noProof w:val="0"/>
          </w:rPr>
          <w:t xml:space="preserve">              $ref: '</w:t>
        </w:r>
      </w:ins>
      <w:ins w:id="237" w:author="Maria Liang r1" w:date="2022-02-24T17:49:00Z">
        <w:r w:rsidR="00FA352F" w:rsidRPr="00FA352F">
          <w:rPr>
            <w:noProof w:val="0"/>
          </w:rPr>
          <w:t>TS29591_</w:t>
        </w:r>
      </w:ins>
      <w:ins w:id="238" w:author="Maria Liang r2" w:date="2022-03-03T14:08:00Z">
        <w:r w:rsidR="00D832BD" w:rsidRPr="00D832BD">
          <w:rPr>
            <w:noProof w:val="0"/>
          </w:rPr>
          <w:t>Nnef_</w:t>
        </w:r>
      </w:ins>
      <w:ins w:id="239" w:author="Maria Liang r1" w:date="2022-02-24T17:49:00Z">
        <w:r w:rsidR="00FA352F" w:rsidRPr="00FA352F">
          <w:rPr>
            <w:noProof w:val="0"/>
          </w:rPr>
          <w:t>EASDeployment.yaml</w:t>
        </w:r>
      </w:ins>
      <w:ins w:id="240" w:author="Maria Liang" w:date="2022-02-10T20:33:00Z">
        <w:r>
          <w:rPr>
            <w:noProof w:val="0"/>
          </w:rPr>
          <w:t>#/components/schemas/</w:t>
        </w:r>
      </w:ins>
      <w:ins w:id="241" w:author="Maria Liang" w:date="2022-02-10T20:52:00Z">
        <w:r w:rsidR="00197596" w:rsidRPr="00197596">
          <w:rPr>
            <w:noProof w:val="0"/>
          </w:rPr>
          <w:t>EasDeployInfo</w:t>
        </w:r>
      </w:ins>
      <w:ins w:id="242" w:author="Maria Liang" w:date="2022-02-10T20:33:00Z">
        <w:r>
          <w:rPr>
            <w:noProof w:val="0"/>
          </w:rPr>
          <w:t>Data'</w:t>
        </w:r>
      </w:ins>
    </w:p>
    <w:p w14:paraId="3D58106F" w14:textId="77777777" w:rsidR="000F05C0" w:rsidRDefault="000F05C0" w:rsidP="000F05C0">
      <w:pPr>
        <w:pStyle w:val="PL"/>
        <w:rPr>
          <w:ins w:id="243" w:author="Maria Liang" w:date="2022-02-10T20:33:00Z"/>
          <w:noProof w:val="0"/>
        </w:rPr>
      </w:pPr>
      <w:ins w:id="244" w:author="Maria Liang" w:date="2022-02-10T20:33:00Z">
        <w:r>
          <w:rPr>
            <w:noProof w:val="0"/>
          </w:rPr>
          <w:t xml:space="preserve">      parameters:</w:t>
        </w:r>
      </w:ins>
    </w:p>
    <w:p w14:paraId="767B3C47" w14:textId="48E1E9BF" w:rsidR="000F05C0" w:rsidRDefault="000F05C0" w:rsidP="000F05C0">
      <w:pPr>
        <w:pStyle w:val="PL"/>
        <w:rPr>
          <w:ins w:id="245" w:author="Maria Liang" w:date="2022-02-10T20:33:00Z"/>
          <w:noProof w:val="0"/>
        </w:rPr>
      </w:pPr>
      <w:ins w:id="246" w:author="Maria Liang" w:date="2022-02-10T20:33:00Z">
        <w:r>
          <w:rPr>
            <w:noProof w:val="0"/>
          </w:rPr>
          <w:t xml:space="preserve">        - name: </w:t>
        </w:r>
      </w:ins>
      <w:proofErr w:type="spellStart"/>
      <w:ins w:id="247" w:author="Maria Liang" w:date="2022-02-10T20:52:00Z">
        <w:r w:rsidR="00197596">
          <w:rPr>
            <w:noProof w:val="0"/>
          </w:rPr>
          <w:t>easDeployInfo</w:t>
        </w:r>
      </w:ins>
      <w:ins w:id="248" w:author="Maria Liang" w:date="2022-02-10T20:33:00Z">
        <w:r>
          <w:rPr>
            <w:noProof w:val="0"/>
          </w:rPr>
          <w:t>Id</w:t>
        </w:r>
        <w:proofErr w:type="spellEnd"/>
      </w:ins>
    </w:p>
    <w:p w14:paraId="70C45458" w14:textId="77777777" w:rsidR="000F05C0" w:rsidRDefault="000F05C0" w:rsidP="000F05C0">
      <w:pPr>
        <w:pStyle w:val="PL"/>
        <w:rPr>
          <w:ins w:id="249" w:author="Maria Liang" w:date="2022-02-10T20:33:00Z"/>
          <w:noProof w:val="0"/>
        </w:rPr>
      </w:pPr>
      <w:ins w:id="250" w:author="Maria Liang" w:date="2022-02-10T20:3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path</w:t>
        </w:r>
      </w:ins>
    </w:p>
    <w:p w14:paraId="3DF735AF" w14:textId="77777777" w:rsidR="007262D9" w:rsidRDefault="000F05C0" w:rsidP="000F05C0">
      <w:pPr>
        <w:pStyle w:val="PL"/>
        <w:rPr>
          <w:ins w:id="251" w:author="Maria Liang r1" w:date="2022-02-24T16:26:00Z"/>
          <w:noProof w:val="0"/>
        </w:rPr>
      </w:pPr>
      <w:ins w:id="252" w:author="Maria Liang" w:date="2022-02-10T20:33:00Z">
        <w:r>
          <w:rPr>
            <w:noProof w:val="0"/>
          </w:rPr>
          <w:t xml:space="preserve">          description: </w:t>
        </w:r>
      </w:ins>
      <w:ins w:id="253" w:author="Maria Liang r1" w:date="2022-02-24T16:26:00Z">
        <w:r w:rsidR="007262D9">
          <w:rPr>
            <w:noProof w:val="0"/>
          </w:rPr>
          <w:t>&gt;</w:t>
        </w:r>
      </w:ins>
    </w:p>
    <w:p w14:paraId="0BE69082" w14:textId="77777777" w:rsidR="007262D9" w:rsidRDefault="007262D9" w:rsidP="000F05C0">
      <w:pPr>
        <w:pStyle w:val="PL"/>
        <w:rPr>
          <w:ins w:id="254" w:author="Maria Liang r1" w:date="2022-02-24T16:26:00Z"/>
          <w:noProof w:val="0"/>
        </w:rPr>
      </w:pPr>
      <w:ins w:id="255" w:author="Maria Liang r1" w:date="2022-02-24T16:26:00Z">
        <w:r>
          <w:rPr>
            <w:noProof w:val="0"/>
          </w:rPr>
          <w:t xml:space="preserve">            </w:t>
        </w:r>
      </w:ins>
      <w:ins w:id="256" w:author="Maria Liang" w:date="2022-02-10T20:33:00Z">
        <w:r w:rsidR="000F05C0">
          <w:rPr>
            <w:noProof w:val="0"/>
          </w:rPr>
          <w:t xml:space="preserve">The Identifier of an Individual </w:t>
        </w:r>
      </w:ins>
      <w:ins w:id="257" w:author="Maria Liang" w:date="2022-02-10T20:52:00Z">
        <w:r w:rsidR="00197596">
          <w:rPr>
            <w:noProof w:val="0"/>
          </w:rPr>
          <w:t>EAS Deployment</w:t>
        </w:r>
      </w:ins>
      <w:ins w:id="258" w:author="Maria Liang" w:date="2022-02-10T20:33:00Z">
        <w:r w:rsidR="000F05C0">
          <w:rPr>
            <w:noProof w:val="0"/>
          </w:rPr>
          <w:t xml:space="preserve"> Data to be created or updated. </w:t>
        </w:r>
      </w:ins>
    </w:p>
    <w:p w14:paraId="36E4AB2E" w14:textId="12D363A2" w:rsidR="000F05C0" w:rsidRDefault="007262D9" w:rsidP="000F05C0">
      <w:pPr>
        <w:pStyle w:val="PL"/>
        <w:rPr>
          <w:ins w:id="259" w:author="Maria Liang" w:date="2022-02-10T20:33:00Z"/>
          <w:noProof w:val="0"/>
        </w:rPr>
      </w:pPr>
      <w:ins w:id="260" w:author="Maria Liang r1" w:date="2022-02-24T16:26:00Z">
        <w:r>
          <w:rPr>
            <w:noProof w:val="0"/>
          </w:rPr>
          <w:t xml:space="preserve">            </w:t>
        </w:r>
      </w:ins>
      <w:ins w:id="261" w:author="Maria Liang" w:date="2022-02-10T20:33:00Z">
        <w:r w:rsidR="000F05C0">
          <w:rPr>
            <w:noProof w:val="0"/>
          </w:rPr>
          <w:t>It shall apply the format of Data type string.</w:t>
        </w:r>
      </w:ins>
    </w:p>
    <w:p w14:paraId="7D87DD3F" w14:textId="77777777" w:rsidR="000F05C0" w:rsidRDefault="000F05C0" w:rsidP="000F05C0">
      <w:pPr>
        <w:pStyle w:val="PL"/>
        <w:rPr>
          <w:ins w:id="262" w:author="Maria Liang" w:date="2022-02-10T20:33:00Z"/>
          <w:noProof w:val="0"/>
        </w:rPr>
      </w:pPr>
      <w:ins w:id="263" w:author="Maria Liang" w:date="2022-02-10T20:33:00Z">
        <w:r>
          <w:rPr>
            <w:noProof w:val="0"/>
          </w:rPr>
          <w:t xml:space="preserve">          required: true</w:t>
        </w:r>
      </w:ins>
    </w:p>
    <w:p w14:paraId="603FBC69" w14:textId="77777777" w:rsidR="000F05C0" w:rsidRDefault="000F05C0" w:rsidP="000F05C0">
      <w:pPr>
        <w:pStyle w:val="PL"/>
        <w:rPr>
          <w:ins w:id="264" w:author="Maria Liang" w:date="2022-02-10T20:33:00Z"/>
          <w:noProof w:val="0"/>
        </w:rPr>
      </w:pPr>
      <w:ins w:id="265" w:author="Maria Liang" w:date="2022-02-10T20:33:00Z">
        <w:r>
          <w:rPr>
            <w:noProof w:val="0"/>
          </w:rPr>
          <w:t xml:space="preserve">          schema:</w:t>
        </w:r>
      </w:ins>
    </w:p>
    <w:p w14:paraId="082BF22C" w14:textId="77777777" w:rsidR="000F05C0" w:rsidRDefault="000F05C0" w:rsidP="000F05C0">
      <w:pPr>
        <w:pStyle w:val="PL"/>
        <w:rPr>
          <w:ins w:id="266" w:author="Maria Liang" w:date="2022-02-10T20:33:00Z"/>
          <w:noProof w:val="0"/>
        </w:rPr>
      </w:pPr>
      <w:ins w:id="267" w:author="Maria Liang" w:date="2022-02-10T20:33:00Z">
        <w:r>
          <w:rPr>
            <w:noProof w:val="0"/>
          </w:rPr>
          <w:t xml:space="preserve">            type: string</w:t>
        </w:r>
      </w:ins>
    </w:p>
    <w:p w14:paraId="18F63649" w14:textId="77777777" w:rsidR="000F05C0" w:rsidRDefault="000F05C0" w:rsidP="000F05C0">
      <w:pPr>
        <w:pStyle w:val="PL"/>
        <w:rPr>
          <w:ins w:id="268" w:author="Maria Liang" w:date="2022-02-10T20:33:00Z"/>
          <w:noProof w:val="0"/>
        </w:rPr>
      </w:pPr>
      <w:ins w:id="269" w:author="Maria Liang" w:date="2022-02-10T20:33:00Z">
        <w:r>
          <w:rPr>
            <w:noProof w:val="0"/>
          </w:rPr>
          <w:t xml:space="preserve">      responses:</w:t>
        </w:r>
      </w:ins>
    </w:p>
    <w:p w14:paraId="388D601E" w14:textId="77777777" w:rsidR="000F05C0" w:rsidRDefault="000F05C0" w:rsidP="000F05C0">
      <w:pPr>
        <w:pStyle w:val="PL"/>
        <w:rPr>
          <w:ins w:id="270" w:author="Maria Liang" w:date="2022-02-10T20:33:00Z"/>
          <w:noProof w:val="0"/>
        </w:rPr>
      </w:pPr>
      <w:ins w:id="271" w:author="Maria Liang" w:date="2022-02-10T20:33:00Z">
        <w:r>
          <w:rPr>
            <w:noProof w:val="0"/>
          </w:rPr>
          <w:t xml:space="preserve">        '201':</w:t>
        </w:r>
      </w:ins>
    </w:p>
    <w:p w14:paraId="77B2EEB8" w14:textId="77777777" w:rsidR="007262D9" w:rsidRDefault="000F05C0" w:rsidP="000F05C0">
      <w:pPr>
        <w:pStyle w:val="PL"/>
        <w:rPr>
          <w:ins w:id="272" w:author="Maria Liang r1" w:date="2022-02-24T16:26:00Z"/>
          <w:noProof w:val="0"/>
        </w:rPr>
      </w:pPr>
      <w:ins w:id="273" w:author="Maria Liang" w:date="2022-02-10T20:33:00Z">
        <w:r>
          <w:rPr>
            <w:noProof w:val="0"/>
          </w:rPr>
          <w:t xml:space="preserve">          description: </w:t>
        </w:r>
      </w:ins>
      <w:ins w:id="274" w:author="Maria Liang r1" w:date="2022-02-24T16:26:00Z">
        <w:r w:rsidR="007262D9">
          <w:rPr>
            <w:noProof w:val="0"/>
          </w:rPr>
          <w:t>&gt;</w:t>
        </w:r>
      </w:ins>
    </w:p>
    <w:p w14:paraId="16E567AE" w14:textId="77777777" w:rsidR="007262D9" w:rsidRDefault="007262D9" w:rsidP="000F05C0">
      <w:pPr>
        <w:pStyle w:val="PL"/>
        <w:rPr>
          <w:ins w:id="275" w:author="Maria Liang r1" w:date="2022-02-24T16:26:00Z"/>
          <w:noProof w:val="0"/>
        </w:rPr>
      </w:pPr>
      <w:ins w:id="276" w:author="Maria Liang r1" w:date="2022-02-24T16:26:00Z">
        <w:r>
          <w:rPr>
            <w:noProof w:val="0"/>
          </w:rPr>
          <w:t xml:space="preserve">            </w:t>
        </w:r>
      </w:ins>
      <w:ins w:id="277" w:author="Maria Liang" w:date="2022-02-10T20:33:00Z">
        <w:r w:rsidR="000F05C0">
          <w:rPr>
            <w:noProof w:val="0"/>
          </w:rPr>
          <w:t xml:space="preserve">The creation of an Individual </w:t>
        </w:r>
      </w:ins>
      <w:ins w:id="278" w:author="Maria Liang" w:date="2022-02-10T20:53:00Z">
        <w:r w:rsidR="00197596">
          <w:rPr>
            <w:noProof w:val="0"/>
          </w:rPr>
          <w:t>EAS Deployment</w:t>
        </w:r>
      </w:ins>
      <w:ins w:id="279" w:author="Maria Liang" w:date="2022-02-10T20:33:00Z">
        <w:r w:rsidR="000F05C0">
          <w:rPr>
            <w:noProof w:val="0"/>
          </w:rPr>
          <w:t xml:space="preserve"> Data resource is confirmed and a </w:t>
        </w:r>
      </w:ins>
    </w:p>
    <w:p w14:paraId="22AD3152" w14:textId="07A8B7AA" w:rsidR="000F05C0" w:rsidRDefault="007262D9" w:rsidP="000F05C0">
      <w:pPr>
        <w:pStyle w:val="PL"/>
        <w:rPr>
          <w:ins w:id="280" w:author="Maria Liang" w:date="2022-02-10T20:33:00Z"/>
          <w:noProof w:val="0"/>
        </w:rPr>
      </w:pPr>
      <w:ins w:id="281" w:author="Maria Liang r1" w:date="2022-02-24T16:26:00Z">
        <w:r>
          <w:rPr>
            <w:noProof w:val="0"/>
          </w:rPr>
          <w:t xml:space="preserve">            </w:t>
        </w:r>
      </w:ins>
      <w:ins w:id="282" w:author="Maria Liang" w:date="2022-02-10T20:33:00Z">
        <w:r w:rsidR="000F05C0">
          <w:rPr>
            <w:noProof w:val="0"/>
          </w:rPr>
          <w:t>representation of that resource is returned.</w:t>
        </w:r>
      </w:ins>
    </w:p>
    <w:p w14:paraId="6949E922" w14:textId="77777777" w:rsidR="000F05C0" w:rsidRDefault="000F05C0" w:rsidP="000F05C0">
      <w:pPr>
        <w:pStyle w:val="PL"/>
        <w:rPr>
          <w:ins w:id="283" w:author="Maria Liang" w:date="2022-02-10T20:33:00Z"/>
          <w:noProof w:val="0"/>
        </w:rPr>
      </w:pPr>
      <w:ins w:id="284" w:author="Maria Liang" w:date="2022-02-10T20:33:00Z">
        <w:r>
          <w:rPr>
            <w:noProof w:val="0"/>
          </w:rPr>
          <w:t xml:space="preserve">          content:</w:t>
        </w:r>
      </w:ins>
    </w:p>
    <w:p w14:paraId="5381AF18" w14:textId="77777777" w:rsidR="000F05C0" w:rsidRDefault="000F05C0" w:rsidP="000F05C0">
      <w:pPr>
        <w:pStyle w:val="PL"/>
        <w:rPr>
          <w:ins w:id="285" w:author="Maria Liang" w:date="2022-02-10T20:33:00Z"/>
          <w:noProof w:val="0"/>
        </w:rPr>
      </w:pPr>
      <w:ins w:id="286" w:author="Maria Liang" w:date="2022-02-10T20:33:00Z">
        <w:r>
          <w:rPr>
            <w:noProof w:val="0"/>
          </w:rPr>
          <w:t xml:space="preserve">            application/json:</w:t>
        </w:r>
      </w:ins>
    </w:p>
    <w:p w14:paraId="3126FB38" w14:textId="77777777" w:rsidR="000F05C0" w:rsidRDefault="000F05C0" w:rsidP="000F05C0">
      <w:pPr>
        <w:pStyle w:val="PL"/>
        <w:rPr>
          <w:ins w:id="287" w:author="Maria Liang" w:date="2022-02-10T20:33:00Z"/>
          <w:noProof w:val="0"/>
        </w:rPr>
      </w:pPr>
      <w:ins w:id="288" w:author="Maria Liang" w:date="2022-02-10T20:33:00Z">
        <w:r>
          <w:rPr>
            <w:noProof w:val="0"/>
          </w:rPr>
          <w:t xml:space="preserve">              schema:</w:t>
        </w:r>
      </w:ins>
    </w:p>
    <w:p w14:paraId="3F806278" w14:textId="1DBE4153" w:rsidR="000F05C0" w:rsidRDefault="000F05C0" w:rsidP="000F05C0">
      <w:pPr>
        <w:pStyle w:val="PL"/>
        <w:rPr>
          <w:ins w:id="289" w:author="Maria Liang" w:date="2022-02-10T20:33:00Z"/>
          <w:noProof w:val="0"/>
        </w:rPr>
      </w:pPr>
      <w:ins w:id="290" w:author="Maria Liang" w:date="2022-02-10T20:33:00Z">
        <w:r>
          <w:rPr>
            <w:noProof w:val="0"/>
          </w:rPr>
          <w:t xml:space="preserve">                $ref: '</w:t>
        </w:r>
      </w:ins>
      <w:ins w:id="291" w:author="Maria Liang r1" w:date="2022-02-24T17:50:00Z">
        <w:r w:rsidR="00FA352F" w:rsidRPr="00FA352F">
          <w:rPr>
            <w:noProof w:val="0"/>
          </w:rPr>
          <w:t>TS29591_</w:t>
        </w:r>
      </w:ins>
      <w:ins w:id="292" w:author="Maria Liang r2" w:date="2022-03-03T14:08:00Z">
        <w:r w:rsidR="00D832BD" w:rsidRPr="00D832BD">
          <w:rPr>
            <w:noProof w:val="0"/>
          </w:rPr>
          <w:t>Nnef_</w:t>
        </w:r>
      </w:ins>
      <w:ins w:id="293" w:author="Maria Liang r1" w:date="2022-02-24T17:50:00Z">
        <w:r w:rsidR="00FA352F" w:rsidRPr="00FA352F">
          <w:rPr>
            <w:noProof w:val="0"/>
          </w:rPr>
          <w:t>EASDeployment.yaml</w:t>
        </w:r>
      </w:ins>
      <w:ins w:id="294" w:author="Maria Liang" w:date="2022-02-10T20:33:00Z">
        <w:r>
          <w:rPr>
            <w:noProof w:val="0"/>
          </w:rPr>
          <w:t>#/components/schemas/</w:t>
        </w:r>
      </w:ins>
      <w:ins w:id="295" w:author="Maria Liang" w:date="2022-02-10T20:53:00Z">
        <w:r w:rsidR="00197596">
          <w:rPr>
            <w:noProof w:val="0"/>
          </w:rPr>
          <w:t>EasDeployInfo</w:t>
        </w:r>
      </w:ins>
      <w:ins w:id="296" w:author="Maria Liang" w:date="2022-02-10T20:33:00Z">
        <w:r>
          <w:rPr>
            <w:noProof w:val="0"/>
          </w:rPr>
          <w:t>Data'</w:t>
        </w:r>
      </w:ins>
    </w:p>
    <w:p w14:paraId="3B4E683E" w14:textId="77777777" w:rsidR="000F05C0" w:rsidRDefault="000F05C0" w:rsidP="000F05C0">
      <w:pPr>
        <w:pStyle w:val="PL"/>
        <w:rPr>
          <w:ins w:id="297" w:author="Maria Liang" w:date="2022-02-10T20:33:00Z"/>
          <w:noProof w:val="0"/>
        </w:rPr>
      </w:pPr>
      <w:ins w:id="298" w:author="Maria Liang" w:date="2022-02-10T20:33:00Z">
        <w:r>
          <w:rPr>
            <w:noProof w:val="0"/>
          </w:rPr>
          <w:t xml:space="preserve">          headers:</w:t>
        </w:r>
      </w:ins>
    </w:p>
    <w:p w14:paraId="4A01D369" w14:textId="77777777" w:rsidR="000F05C0" w:rsidRDefault="000F05C0" w:rsidP="000F05C0">
      <w:pPr>
        <w:pStyle w:val="PL"/>
        <w:rPr>
          <w:ins w:id="299" w:author="Maria Liang" w:date="2022-02-10T20:33:00Z"/>
          <w:noProof w:val="0"/>
        </w:rPr>
      </w:pPr>
      <w:ins w:id="300" w:author="Maria Liang" w:date="2022-02-10T20:33:00Z">
        <w:r>
          <w:rPr>
            <w:noProof w:val="0"/>
          </w:rPr>
          <w:t xml:space="preserve">            Location:</w:t>
        </w:r>
      </w:ins>
    </w:p>
    <w:p w14:paraId="6153C2B7" w14:textId="77777777" w:rsidR="007262D9" w:rsidRDefault="000F05C0" w:rsidP="000F05C0">
      <w:pPr>
        <w:pStyle w:val="PL"/>
        <w:rPr>
          <w:ins w:id="301" w:author="Maria Liang r1" w:date="2022-02-24T16:27:00Z"/>
          <w:noProof w:val="0"/>
        </w:rPr>
      </w:pPr>
      <w:ins w:id="302" w:author="Maria Liang" w:date="2022-02-10T20:33:00Z">
        <w:r>
          <w:rPr>
            <w:noProof w:val="0"/>
          </w:rPr>
          <w:t xml:space="preserve">              description: </w:t>
        </w:r>
      </w:ins>
      <w:ins w:id="303" w:author="Maria Liang r1" w:date="2022-02-24T16:27:00Z">
        <w:r w:rsidR="007262D9">
          <w:rPr>
            <w:noProof w:val="0"/>
          </w:rPr>
          <w:t>&gt;</w:t>
        </w:r>
      </w:ins>
    </w:p>
    <w:p w14:paraId="782E13CE" w14:textId="77777777" w:rsidR="007262D9" w:rsidRDefault="007262D9" w:rsidP="000F05C0">
      <w:pPr>
        <w:pStyle w:val="PL"/>
        <w:rPr>
          <w:ins w:id="304" w:author="Maria Liang r1" w:date="2022-02-24T16:27:00Z"/>
          <w:noProof w:val="0"/>
        </w:rPr>
      </w:pPr>
      <w:ins w:id="305" w:author="Maria Liang r1" w:date="2022-02-24T16:27:00Z">
        <w:r>
          <w:rPr>
            <w:noProof w:val="0"/>
          </w:rPr>
          <w:t xml:space="preserve">                </w:t>
        </w:r>
      </w:ins>
      <w:ins w:id="306" w:author="Maria Liang" w:date="2022-02-10T20:33:00Z">
        <w:r w:rsidR="000F05C0">
          <w:rPr>
            <w:noProof w:val="0"/>
          </w:rPr>
          <w:t xml:space="preserve">Contains the URI of the newly created resource, according to the structure: </w:t>
        </w:r>
      </w:ins>
    </w:p>
    <w:p w14:paraId="43184886" w14:textId="73A12D8D" w:rsidR="000F05C0" w:rsidRDefault="007262D9" w:rsidP="000F05C0">
      <w:pPr>
        <w:pStyle w:val="PL"/>
        <w:rPr>
          <w:ins w:id="307" w:author="Maria Liang" w:date="2022-02-10T20:33:00Z"/>
          <w:noProof w:val="0"/>
        </w:rPr>
      </w:pPr>
      <w:ins w:id="308" w:author="Maria Liang r1" w:date="2022-02-24T16:27:00Z">
        <w:r>
          <w:rPr>
            <w:noProof w:val="0"/>
          </w:rPr>
          <w:t xml:space="preserve">              </w:t>
        </w:r>
      </w:ins>
      <w:ins w:id="309" w:author="Maria Liang r1" w:date="2022-02-24T16:28:00Z">
        <w:r>
          <w:rPr>
            <w:noProof w:val="0"/>
          </w:rPr>
          <w:t xml:space="preserve">  </w:t>
        </w:r>
      </w:ins>
      <w:ins w:id="310" w:author="Maria Liang" w:date="2022-02-10T20:33:00Z">
        <w:r w:rsidR="000F05C0">
          <w:rPr>
            <w:noProof w:val="0"/>
          </w:rPr>
          <w:t>{apiRoot}/nudr-dr/&lt;apiVersion&gt;/application-data/</w:t>
        </w:r>
      </w:ins>
      <w:ins w:id="311" w:author="Maria Liang" w:date="2022-02-10T20:53:00Z">
        <w:r w:rsidR="00197596">
          <w:rPr>
            <w:noProof w:val="0"/>
          </w:rPr>
          <w:t>eas-deploy-data</w:t>
        </w:r>
      </w:ins>
      <w:ins w:id="312" w:author="Maria Liang" w:date="2022-02-10T20:33:00Z">
        <w:r w:rsidR="000F05C0">
          <w:rPr>
            <w:noProof w:val="0"/>
          </w:rPr>
          <w:t>/{</w:t>
        </w:r>
      </w:ins>
      <w:ins w:id="313" w:author="Maria Liang" w:date="2022-02-10T20:53:00Z">
        <w:r w:rsidR="00197596">
          <w:rPr>
            <w:noProof w:val="0"/>
          </w:rPr>
          <w:t>easDeployInfo</w:t>
        </w:r>
      </w:ins>
      <w:ins w:id="314" w:author="Maria Liang" w:date="2022-02-10T20:33:00Z">
        <w:r w:rsidR="000F05C0">
          <w:rPr>
            <w:noProof w:val="0"/>
          </w:rPr>
          <w:t>Id}</w:t>
        </w:r>
      </w:ins>
    </w:p>
    <w:p w14:paraId="15A30D4E" w14:textId="77777777" w:rsidR="000F05C0" w:rsidRDefault="000F05C0" w:rsidP="000F05C0">
      <w:pPr>
        <w:pStyle w:val="PL"/>
        <w:rPr>
          <w:ins w:id="315" w:author="Maria Liang" w:date="2022-02-10T20:33:00Z"/>
          <w:noProof w:val="0"/>
        </w:rPr>
      </w:pPr>
      <w:ins w:id="316" w:author="Maria Liang" w:date="2022-02-10T20:33:00Z">
        <w:r>
          <w:rPr>
            <w:noProof w:val="0"/>
          </w:rPr>
          <w:t xml:space="preserve">              required: true</w:t>
        </w:r>
      </w:ins>
    </w:p>
    <w:p w14:paraId="2B422DE6" w14:textId="77777777" w:rsidR="000F05C0" w:rsidRDefault="000F05C0" w:rsidP="000F05C0">
      <w:pPr>
        <w:pStyle w:val="PL"/>
        <w:rPr>
          <w:ins w:id="317" w:author="Maria Liang" w:date="2022-02-10T20:33:00Z"/>
          <w:noProof w:val="0"/>
        </w:rPr>
      </w:pPr>
      <w:ins w:id="318" w:author="Maria Liang" w:date="2022-02-10T20:33:00Z">
        <w:r>
          <w:rPr>
            <w:noProof w:val="0"/>
          </w:rPr>
          <w:t xml:space="preserve">              schema:</w:t>
        </w:r>
      </w:ins>
    </w:p>
    <w:p w14:paraId="24E78BC0" w14:textId="77777777" w:rsidR="000F05C0" w:rsidRDefault="000F05C0" w:rsidP="000F05C0">
      <w:pPr>
        <w:pStyle w:val="PL"/>
        <w:rPr>
          <w:ins w:id="319" w:author="Maria Liang" w:date="2022-02-10T20:33:00Z"/>
          <w:noProof w:val="0"/>
        </w:rPr>
      </w:pPr>
      <w:ins w:id="320" w:author="Maria Liang" w:date="2022-02-10T20:33:00Z">
        <w:r>
          <w:rPr>
            <w:noProof w:val="0"/>
          </w:rPr>
          <w:t xml:space="preserve">                type: string</w:t>
        </w:r>
      </w:ins>
    </w:p>
    <w:p w14:paraId="61E90B41" w14:textId="77777777" w:rsidR="000F05C0" w:rsidRDefault="000F05C0" w:rsidP="000F05C0">
      <w:pPr>
        <w:pStyle w:val="PL"/>
        <w:rPr>
          <w:ins w:id="321" w:author="Maria Liang" w:date="2022-02-10T20:33:00Z"/>
          <w:noProof w:val="0"/>
        </w:rPr>
      </w:pPr>
      <w:ins w:id="322" w:author="Maria Liang" w:date="2022-02-10T20:33:00Z">
        <w:r>
          <w:rPr>
            <w:noProof w:val="0"/>
          </w:rPr>
          <w:t xml:space="preserve">        '200':</w:t>
        </w:r>
      </w:ins>
    </w:p>
    <w:p w14:paraId="51C88A09" w14:textId="77777777" w:rsidR="007262D9" w:rsidRDefault="000F05C0" w:rsidP="000F05C0">
      <w:pPr>
        <w:pStyle w:val="PL"/>
        <w:rPr>
          <w:ins w:id="323" w:author="Maria Liang r1" w:date="2022-02-24T16:28:00Z"/>
          <w:noProof w:val="0"/>
        </w:rPr>
      </w:pPr>
      <w:ins w:id="324" w:author="Maria Liang" w:date="2022-02-10T20:33:00Z">
        <w:r>
          <w:rPr>
            <w:noProof w:val="0"/>
          </w:rPr>
          <w:t xml:space="preserve">          description: </w:t>
        </w:r>
      </w:ins>
      <w:ins w:id="325" w:author="Maria Liang r1" w:date="2022-02-24T16:28:00Z">
        <w:r w:rsidR="007262D9">
          <w:rPr>
            <w:noProof w:val="0"/>
          </w:rPr>
          <w:t>&gt;</w:t>
        </w:r>
      </w:ins>
    </w:p>
    <w:p w14:paraId="1D3F38B3" w14:textId="77777777" w:rsidR="007262D9" w:rsidRDefault="007262D9" w:rsidP="000F05C0">
      <w:pPr>
        <w:pStyle w:val="PL"/>
        <w:rPr>
          <w:ins w:id="326" w:author="Maria Liang r1" w:date="2022-02-24T16:28:00Z"/>
          <w:noProof w:val="0"/>
        </w:rPr>
      </w:pPr>
      <w:ins w:id="327" w:author="Maria Liang r1" w:date="2022-02-24T16:28:00Z">
        <w:r>
          <w:rPr>
            <w:noProof w:val="0"/>
          </w:rPr>
          <w:t xml:space="preserve">            </w:t>
        </w:r>
      </w:ins>
      <w:ins w:id="328" w:author="Maria Liang" w:date="2022-02-10T20:33:00Z">
        <w:r w:rsidR="000F05C0">
          <w:rPr>
            <w:noProof w:val="0"/>
          </w:rPr>
          <w:t xml:space="preserve">The update of an Individual </w:t>
        </w:r>
      </w:ins>
      <w:ins w:id="329" w:author="Maria Liang" w:date="2022-02-10T20:53:00Z">
        <w:r w:rsidR="00197596">
          <w:rPr>
            <w:noProof w:val="0"/>
          </w:rPr>
          <w:t>EAS Deployment</w:t>
        </w:r>
      </w:ins>
      <w:ins w:id="330" w:author="Maria Liang" w:date="2022-02-10T20:33:00Z">
        <w:r w:rsidR="000F05C0">
          <w:rPr>
            <w:noProof w:val="0"/>
          </w:rPr>
          <w:t xml:space="preserve"> Data resource is confirmed and a response </w:t>
        </w:r>
      </w:ins>
    </w:p>
    <w:p w14:paraId="4461B9E5" w14:textId="383ED4C7" w:rsidR="000F05C0" w:rsidRDefault="007262D9" w:rsidP="000F05C0">
      <w:pPr>
        <w:pStyle w:val="PL"/>
        <w:rPr>
          <w:ins w:id="331" w:author="Maria Liang" w:date="2022-02-10T20:33:00Z"/>
          <w:noProof w:val="0"/>
        </w:rPr>
      </w:pPr>
      <w:ins w:id="332" w:author="Maria Liang r1" w:date="2022-02-24T16:28:00Z">
        <w:r>
          <w:rPr>
            <w:noProof w:val="0"/>
          </w:rPr>
          <w:t xml:space="preserve">            </w:t>
        </w:r>
      </w:ins>
      <w:ins w:id="333" w:author="Maria Liang" w:date="2022-02-10T20:33:00Z">
        <w:r w:rsidR="000F05C0">
          <w:rPr>
            <w:noProof w:val="0"/>
          </w:rPr>
          <w:t xml:space="preserve">body containing </w:t>
        </w:r>
      </w:ins>
      <w:ins w:id="334" w:author="Maria Liang" w:date="2022-02-10T20:54:00Z">
        <w:r w:rsidR="00197596">
          <w:rPr>
            <w:noProof w:val="0"/>
          </w:rPr>
          <w:t>EAS Deployment</w:t>
        </w:r>
      </w:ins>
      <w:ins w:id="335" w:author="Maria Liang" w:date="2022-02-10T20:33:00Z">
        <w:r w:rsidR="000F05C0">
          <w:rPr>
            <w:noProof w:val="0"/>
          </w:rPr>
          <w:t xml:space="preserve"> Data shall be returned.</w:t>
        </w:r>
      </w:ins>
    </w:p>
    <w:p w14:paraId="742554A3" w14:textId="77777777" w:rsidR="000F05C0" w:rsidRDefault="000F05C0" w:rsidP="000F05C0">
      <w:pPr>
        <w:pStyle w:val="PL"/>
        <w:rPr>
          <w:ins w:id="336" w:author="Maria Liang" w:date="2022-02-10T20:33:00Z"/>
          <w:noProof w:val="0"/>
        </w:rPr>
      </w:pPr>
      <w:ins w:id="337" w:author="Maria Liang" w:date="2022-02-10T20:33:00Z">
        <w:r>
          <w:rPr>
            <w:noProof w:val="0"/>
          </w:rPr>
          <w:t xml:space="preserve">          content:</w:t>
        </w:r>
      </w:ins>
    </w:p>
    <w:p w14:paraId="572CF83C" w14:textId="77777777" w:rsidR="000F05C0" w:rsidRDefault="000F05C0" w:rsidP="000F05C0">
      <w:pPr>
        <w:pStyle w:val="PL"/>
        <w:rPr>
          <w:ins w:id="338" w:author="Maria Liang" w:date="2022-02-10T20:33:00Z"/>
          <w:noProof w:val="0"/>
        </w:rPr>
      </w:pPr>
      <w:ins w:id="339" w:author="Maria Liang" w:date="2022-02-10T20:33:00Z">
        <w:r>
          <w:rPr>
            <w:noProof w:val="0"/>
          </w:rPr>
          <w:t xml:space="preserve">            application/json:</w:t>
        </w:r>
      </w:ins>
    </w:p>
    <w:p w14:paraId="733BFBEC" w14:textId="77777777" w:rsidR="000F05C0" w:rsidRDefault="000F05C0" w:rsidP="000F05C0">
      <w:pPr>
        <w:pStyle w:val="PL"/>
        <w:rPr>
          <w:ins w:id="340" w:author="Maria Liang" w:date="2022-02-10T20:33:00Z"/>
          <w:noProof w:val="0"/>
        </w:rPr>
      </w:pPr>
      <w:ins w:id="341" w:author="Maria Liang" w:date="2022-02-10T20:33:00Z">
        <w:r>
          <w:rPr>
            <w:noProof w:val="0"/>
          </w:rPr>
          <w:t xml:space="preserve">              schema:</w:t>
        </w:r>
      </w:ins>
    </w:p>
    <w:p w14:paraId="5F3C7CAD" w14:textId="17E92FB5" w:rsidR="000F05C0" w:rsidRDefault="000F05C0" w:rsidP="000F05C0">
      <w:pPr>
        <w:pStyle w:val="PL"/>
        <w:rPr>
          <w:ins w:id="342" w:author="Maria Liang" w:date="2022-02-10T20:33:00Z"/>
          <w:noProof w:val="0"/>
        </w:rPr>
      </w:pPr>
      <w:ins w:id="343" w:author="Maria Liang" w:date="2022-02-10T20:33:00Z">
        <w:r>
          <w:rPr>
            <w:noProof w:val="0"/>
          </w:rPr>
          <w:t xml:space="preserve">                $ref: '</w:t>
        </w:r>
      </w:ins>
      <w:ins w:id="344" w:author="Maria Liang r1" w:date="2022-02-24T17:49:00Z">
        <w:r w:rsidR="00FA352F" w:rsidRPr="00FA352F">
          <w:rPr>
            <w:noProof w:val="0"/>
          </w:rPr>
          <w:t>TS29591_</w:t>
        </w:r>
      </w:ins>
      <w:ins w:id="345" w:author="Maria Liang r2" w:date="2022-03-03T14:08:00Z">
        <w:r w:rsidR="00D832BD" w:rsidRPr="00D832BD">
          <w:rPr>
            <w:noProof w:val="0"/>
          </w:rPr>
          <w:t>Nnef_</w:t>
        </w:r>
      </w:ins>
      <w:ins w:id="346" w:author="Maria Liang r1" w:date="2022-02-24T17:49:00Z">
        <w:r w:rsidR="00FA352F" w:rsidRPr="00FA352F">
          <w:rPr>
            <w:noProof w:val="0"/>
          </w:rPr>
          <w:t>EASDeployment.yaml</w:t>
        </w:r>
      </w:ins>
      <w:ins w:id="347" w:author="Maria Liang" w:date="2022-02-10T20:33:00Z">
        <w:r>
          <w:rPr>
            <w:noProof w:val="0"/>
          </w:rPr>
          <w:t>#/components/schemas/</w:t>
        </w:r>
      </w:ins>
      <w:ins w:id="348" w:author="Maria Liang" w:date="2022-02-10T20:54:00Z">
        <w:r w:rsidR="00197596">
          <w:rPr>
            <w:noProof w:val="0"/>
          </w:rPr>
          <w:t>E</w:t>
        </w:r>
      </w:ins>
      <w:ins w:id="349" w:author="Maria Liang r2" w:date="2022-03-03T14:08:00Z">
        <w:r w:rsidR="00D832BD">
          <w:rPr>
            <w:noProof w:val="0"/>
          </w:rPr>
          <w:t>as</w:t>
        </w:r>
      </w:ins>
      <w:ins w:id="350" w:author="Maria Liang" w:date="2022-02-10T20:54:00Z">
        <w:r w:rsidR="00197596">
          <w:rPr>
            <w:noProof w:val="0"/>
          </w:rPr>
          <w:t>DeployInfo</w:t>
        </w:r>
      </w:ins>
      <w:ins w:id="351" w:author="Maria Liang" w:date="2022-02-10T20:33:00Z">
        <w:r>
          <w:rPr>
            <w:noProof w:val="0"/>
          </w:rPr>
          <w:t>Data'</w:t>
        </w:r>
      </w:ins>
    </w:p>
    <w:p w14:paraId="2E87E113" w14:textId="77777777" w:rsidR="000F05C0" w:rsidRDefault="000F05C0" w:rsidP="000F05C0">
      <w:pPr>
        <w:pStyle w:val="PL"/>
        <w:rPr>
          <w:ins w:id="352" w:author="Maria Liang" w:date="2022-02-10T20:33:00Z"/>
          <w:noProof w:val="0"/>
        </w:rPr>
      </w:pPr>
      <w:ins w:id="353" w:author="Maria Liang" w:date="2022-02-10T20:33:00Z">
        <w:r>
          <w:rPr>
            <w:noProof w:val="0"/>
          </w:rPr>
          <w:t xml:space="preserve">        '204':</w:t>
        </w:r>
      </w:ins>
    </w:p>
    <w:p w14:paraId="2DD262C8" w14:textId="77777777" w:rsidR="000F05C0" w:rsidRDefault="000F05C0" w:rsidP="000F05C0">
      <w:pPr>
        <w:pStyle w:val="PL"/>
        <w:rPr>
          <w:ins w:id="354" w:author="Maria Liang" w:date="2022-02-10T20:33:00Z"/>
          <w:noProof w:val="0"/>
        </w:rPr>
      </w:pPr>
      <w:ins w:id="355" w:author="Maria Liang" w:date="2022-02-10T20:33:00Z">
        <w:r>
          <w:rPr>
            <w:noProof w:val="0"/>
          </w:rPr>
          <w:t xml:space="preserve">          description: No content</w:t>
        </w:r>
      </w:ins>
    </w:p>
    <w:p w14:paraId="7B245411" w14:textId="77777777" w:rsidR="000F05C0" w:rsidRDefault="000F05C0" w:rsidP="000F05C0">
      <w:pPr>
        <w:pStyle w:val="PL"/>
        <w:rPr>
          <w:ins w:id="356" w:author="Maria Liang" w:date="2022-02-10T20:33:00Z"/>
          <w:noProof w:val="0"/>
        </w:rPr>
      </w:pPr>
      <w:ins w:id="357" w:author="Maria Liang" w:date="2022-02-10T20:33:00Z">
        <w:r>
          <w:rPr>
            <w:noProof w:val="0"/>
          </w:rPr>
          <w:t xml:space="preserve">        '400':</w:t>
        </w:r>
      </w:ins>
    </w:p>
    <w:p w14:paraId="3BB9FFF8" w14:textId="77777777" w:rsidR="000F05C0" w:rsidRDefault="000F05C0" w:rsidP="000F05C0">
      <w:pPr>
        <w:pStyle w:val="PL"/>
        <w:rPr>
          <w:ins w:id="358" w:author="Maria Liang" w:date="2022-02-10T20:33:00Z"/>
          <w:noProof w:val="0"/>
        </w:rPr>
      </w:pPr>
      <w:ins w:id="359" w:author="Maria Liang" w:date="2022-02-10T20:33:00Z">
        <w:r>
          <w:rPr>
            <w:noProof w:val="0"/>
          </w:rPr>
          <w:t xml:space="preserve">          $ref: 'TS29571_CommonData.yaml#/components/responses/400'</w:t>
        </w:r>
      </w:ins>
    </w:p>
    <w:p w14:paraId="699DA73B" w14:textId="77777777" w:rsidR="000F05C0" w:rsidRDefault="000F05C0" w:rsidP="000F05C0">
      <w:pPr>
        <w:pStyle w:val="PL"/>
        <w:rPr>
          <w:ins w:id="360" w:author="Maria Liang" w:date="2022-02-10T20:33:00Z"/>
          <w:noProof w:val="0"/>
        </w:rPr>
      </w:pPr>
      <w:ins w:id="361" w:author="Maria Liang" w:date="2022-02-10T20:33:00Z">
        <w:r>
          <w:rPr>
            <w:noProof w:val="0"/>
          </w:rPr>
          <w:t xml:space="preserve">        '401':</w:t>
        </w:r>
      </w:ins>
    </w:p>
    <w:p w14:paraId="60256FFA" w14:textId="77777777" w:rsidR="000F05C0" w:rsidRDefault="000F05C0" w:rsidP="000F05C0">
      <w:pPr>
        <w:pStyle w:val="PL"/>
        <w:rPr>
          <w:ins w:id="362" w:author="Maria Liang" w:date="2022-02-10T20:33:00Z"/>
          <w:noProof w:val="0"/>
        </w:rPr>
      </w:pPr>
      <w:ins w:id="363" w:author="Maria Liang" w:date="2022-02-10T20:33:00Z">
        <w:r>
          <w:rPr>
            <w:noProof w:val="0"/>
          </w:rPr>
          <w:t xml:space="preserve">          $ref: 'TS29571_CommonData.yaml#/components/responses/401'</w:t>
        </w:r>
      </w:ins>
    </w:p>
    <w:p w14:paraId="1745B917" w14:textId="77777777" w:rsidR="000F05C0" w:rsidRDefault="000F05C0" w:rsidP="000F05C0">
      <w:pPr>
        <w:pStyle w:val="PL"/>
        <w:rPr>
          <w:ins w:id="364" w:author="Maria Liang" w:date="2022-02-10T20:33:00Z"/>
          <w:noProof w:val="0"/>
        </w:rPr>
      </w:pPr>
      <w:ins w:id="365" w:author="Maria Liang" w:date="2022-02-10T20:33:00Z">
        <w:r>
          <w:rPr>
            <w:noProof w:val="0"/>
          </w:rPr>
          <w:t xml:space="preserve">        '403':</w:t>
        </w:r>
      </w:ins>
    </w:p>
    <w:p w14:paraId="68DA7714" w14:textId="77777777" w:rsidR="000F05C0" w:rsidRDefault="000F05C0" w:rsidP="000F05C0">
      <w:pPr>
        <w:pStyle w:val="PL"/>
        <w:rPr>
          <w:ins w:id="366" w:author="Maria Liang" w:date="2022-02-10T20:33:00Z"/>
          <w:noProof w:val="0"/>
        </w:rPr>
      </w:pPr>
      <w:ins w:id="367" w:author="Maria Liang" w:date="2022-02-10T20:33:00Z">
        <w:r>
          <w:rPr>
            <w:noProof w:val="0"/>
          </w:rPr>
          <w:t xml:space="preserve">          $ref: 'TS29571_CommonData.yaml#/components/responses/403'</w:t>
        </w:r>
      </w:ins>
    </w:p>
    <w:p w14:paraId="20171E4C" w14:textId="77777777" w:rsidR="000F05C0" w:rsidRDefault="000F05C0" w:rsidP="000F05C0">
      <w:pPr>
        <w:pStyle w:val="PL"/>
        <w:rPr>
          <w:ins w:id="368" w:author="Maria Liang" w:date="2022-02-10T20:33:00Z"/>
          <w:noProof w:val="0"/>
        </w:rPr>
      </w:pPr>
      <w:ins w:id="369" w:author="Maria Liang" w:date="2022-02-10T20:33:00Z">
        <w:r>
          <w:rPr>
            <w:noProof w:val="0"/>
          </w:rPr>
          <w:t xml:space="preserve">        '404':</w:t>
        </w:r>
      </w:ins>
    </w:p>
    <w:p w14:paraId="31F20FE5" w14:textId="77777777" w:rsidR="000F05C0" w:rsidRDefault="000F05C0" w:rsidP="000F05C0">
      <w:pPr>
        <w:pStyle w:val="PL"/>
        <w:rPr>
          <w:ins w:id="370" w:author="Maria Liang" w:date="2022-02-10T20:33:00Z"/>
          <w:noProof w:val="0"/>
        </w:rPr>
      </w:pPr>
      <w:ins w:id="371" w:author="Maria Liang" w:date="2022-02-10T20:33:00Z">
        <w:r>
          <w:rPr>
            <w:noProof w:val="0"/>
          </w:rPr>
          <w:t xml:space="preserve">          $ref: 'TS29571_CommonData.yaml#/components/responses/404'</w:t>
        </w:r>
      </w:ins>
    </w:p>
    <w:p w14:paraId="2E588634" w14:textId="77777777" w:rsidR="000F05C0" w:rsidRDefault="000F05C0" w:rsidP="000F05C0">
      <w:pPr>
        <w:pStyle w:val="PL"/>
        <w:rPr>
          <w:ins w:id="372" w:author="Maria Liang" w:date="2022-02-10T20:33:00Z"/>
          <w:noProof w:val="0"/>
        </w:rPr>
      </w:pPr>
      <w:ins w:id="373" w:author="Maria Liang" w:date="2022-02-10T20:33:00Z">
        <w:r>
          <w:rPr>
            <w:noProof w:val="0"/>
          </w:rPr>
          <w:t xml:space="preserve">        '411':</w:t>
        </w:r>
      </w:ins>
    </w:p>
    <w:p w14:paraId="152153B5" w14:textId="77777777" w:rsidR="000F05C0" w:rsidRDefault="000F05C0" w:rsidP="000F05C0">
      <w:pPr>
        <w:pStyle w:val="PL"/>
        <w:rPr>
          <w:ins w:id="374" w:author="Maria Liang" w:date="2022-02-10T20:33:00Z"/>
          <w:noProof w:val="0"/>
        </w:rPr>
      </w:pPr>
      <w:ins w:id="375" w:author="Maria Liang" w:date="2022-02-10T20:33:00Z">
        <w:r>
          <w:rPr>
            <w:noProof w:val="0"/>
          </w:rPr>
          <w:t xml:space="preserve">          $ref: 'TS29571_CommonData.yaml#/components/responses/411'</w:t>
        </w:r>
      </w:ins>
    </w:p>
    <w:p w14:paraId="3A94FFED" w14:textId="77777777" w:rsidR="000F05C0" w:rsidRDefault="000F05C0" w:rsidP="000F05C0">
      <w:pPr>
        <w:pStyle w:val="PL"/>
        <w:rPr>
          <w:ins w:id="376" w:author="Maria Liang" w:date="2022-02-10T20:33:00Z"/>
          <w:noProof w:val="0"/>
        </w:rPr>
      </w:pPr>
      <w:ins w:id="377" w:author="Maria Liang" w:date="2022-02-10T20:33:00Z">
        <w:r>
          <w:rPr>
            <w:noProof w:val="0"/>
          </w:rPr>
          <w:t xml:space="preserve">        '413':</w:t>
        </w:r>
      </w:ins>
    </w:p>
    <w:p w14:paraId="012AF148" w14:textId="77777777" w:rsidR="000F05C0" w:rsidRDefault="000F05C0" w:rsidP="000F05C0">
      <w:pPr>
        <w:pStyle w:val="PL"/>
        <w:rPr>
          <w:ins w:id="378" w:author="Maria Liang" w:date="2022-02-10T20:33:00Z"/>
          <w:noProof w:val="0"/>
        </w:rPr>
      </w:pPr>
      <w:ins w:id="379" w:author="Maria Liang" w:date="2022-02-10T20:33:00Z">
        <w:r>
          <w:rPr>
            <w:noProof w:val="0"/>
          </w:rPr>
          <w:t xml:space="preserve">          $ref: 'TS29571_CommonData.yaml#/components/responses/413'</w:t>
        </w:r>
      </w:ins>
    </w:p>
    <w:p w14:paraId="677703E3" w14:textId="77777777" w:rsidR="000F05C0" w:rsidRDefault="000F05C0" w:rsidP="000F05C0">
      <w:pPr>
        <w:pStyle w:val="PL"/>
        <w:rPr>
          <w:ins w:id="380" w:author="Maria Liang" w:date="2022-02-10T20:33:00Z"/>
          <w:noProof w:val="0"/>
        </w:rPr>
      </w:pPr>
      <w:ins w:id="381" w:author="Maria Liang" w:date="2022-02-10T20:33:00Z">
        <w:r>
          <w:rPr>
            <w:noProof w:val="0"/>
          </w:rPr>
          <w:lastRenderedPageBreak/>
          <w:t xml:space="preserve">        '414':</w:t>
        </w:r>
      </w:ins>
    </w:p>
    <w:p w14:paraId="5BDD062A" w14:textId="77777777" w:rsidR="000F05C0" w:rsidRDefault="000F05C0" w:rsidP="000F05C0">
      <w:pPr>
        <w:pStyle w:val="PL"/>
        <w:rPr>
          <w:ins w:id="382" w:author="Maria Liang" w:date="2022-02-10T20:33:00Z"/>
          <w:noProof w:val="0"/>
        </w:rPr>
      </w:pPr>
      <w:ins w:id="383" w:author="Maria Liang" w:date="2022-02-10T20:33:00Z">
        <w:r>
          <w:rPr>
            <w:noProof w:val="0"/>
          </w:rPr>
          <w:t xml:space="preserve">          $ref: 'TS29571_CommonData.yaml#/components/responses/414'</w:t>
        </w:r>
      </w:ins>
    </w:p>
    <w:p w14:paraId="49425160" w14:textId="77777777" w:rsidR="000F05C0" w:rsidRDefault="000F05C0" w:rsidP="000F05C0">
      <w:pPr>
        <w:pStyle w:val="PL"/>
        <w:rPr>
          <w:ins w:id="384" w:author="Maria Liang" w:date="2022-02-10T20:33:00Z"/>
          <w:noProof w:val="0"/>
        </w:rPr>
      </w:pPr>
      <w:ins w:id="385" w:author="Maria Liang" w:date="2022-02-10T20:33:00Z">
        <w:r>
          <w:rPr>
            <w:noProof w:val="0"/>
          </w:rPr>
          <w:t xml:space="preserve">        '415':</w:t>
        </w:r>
      </w:ins>
    </w:p>
    <w:p w14:paraId="10389ABB" w14:textId="77777777" w:rsidR="000F05C0" w:rsidRDefault="000F05C0" w:rsidP="000F05C0">
      <w:pPr>
        <w:pStyle w:val="PL"/>
        <w:rPr>
          <w:ins w:id="386" w:author="Maria Liang" w:date="2022-02-10T20:33:00Z"/>
          <w:noProof w:val="0"/>
        </w:rPr>
      </w:pPr>
      <w:ins w:id="387" w:author="Maria Liang" w:date="2022-02-10T20:33:00Z">
        <w:r>
          <w:rPr>
            <w:noProof w:val="0"/>
          </w:rPr>
          <w:t xml:space="preserve">          $ref: 'TS29571_CommonData.yaml#/components/responses/415'</w:t>
        </w:r>
      </w:ins>
    </w:p>
    <w:p w14:paraId="6694BD04" w14:textId="77777777" w:rsidR="000F05C0" w:rsidRDefault="000F05C0" w:rsidP="000F05C0">
      <w:pPr>
        <w:pStyle w:val="PL"/>
        <w:rPr>
          <w:ins w:id="388" w:author="Maria Liang" w:date="2022-02-10T20:33:00Z"/>
          <w:noProof w:val="0"/>
        </w:rPr>
      </w:pPr>
      <w:ins w:id="389" w:author="Maria Liang" w:date="2022-02-10T20:33:00Z">
        <w:r>
          <w:rPr>
            <w:noProof w:val="0"/>
          </w:rPr>
          <w:t xml:space="preserve">        '429':</w:t>
        </w:r>
      </w:ins>
    </w:p>
    <w:p w14:paraId="73242E6C" w14:textId="77777777" w:rsidR="000F05C0" w:rsidRDefault="000F05C0" w:rsidP="000F05C0">
      <w:pPr>
        <w:pStyle w:val="PL"/>
        <w:rPr>
          <w:ins w:id="390" w:author="Maria Liang" w:date="2022-02-10T20:33:00Z"/>
          <w:noProof w:val="0"/>
        </w:rPr>
      </w:pPr>
      <w:ins w:id="391" w:author="Maria Liang" w:date="2022-02-10T20:33:00Z">
        <w:r>
          <w:rPr>
            <w:noProof w:val="0"/>
          </w:rPr>
          <w:t xml:space="preserve">          $ref: 'TS29571_CommonData.yaml#/components/responses/429'</w:t>
        </w:r>
      </w:ins>
    </w:p>
    <w:p w14:paraId="4E15DB9F" w14:textId="77777777" w:rsidR="000F05C0" w:rsidRDefault="000F05C0" w:rsidP="000F05C0">
      <w:pPr>
        <w:pStyle w:val="PL"/>
        <w:rPr>
          <w:ins w:id="392" w:author="Maria Liang" w:date="2022-02-10T20:33:00Z"/>
          <w:noProof w:val="0"/>
        </w:rPr>
      </w:pPr>
      <w:ins w:id="393" w:author="Maria Liang" w:date="2022-02-10T20:33:00Z">
        <w:r>
          <w:rPr>
            <w:noProof w:val="0"/>
          </w:rPr>
          <w:t xml:space="preserve">        '500':</w:t>
        </w:r>
      </w:ins>
    </w:p>
    <w:p w14:paraId="37973C4D" w14:textId="77777777" w:rsidR="000F05C0" w:rsidRDefault="000F05C0" w:rsidP="000F05C0">
      <w:pPr>
        <w:pStyle w:val="PL"/>
        <w:rPr>
          <w:ins w:id="394" w:author="Maria Liang" w:date="2022-02-10T20:33:00Z"/>
          <w:noProof w:val="0"/>
        </w:rPr>
      </w:pPr>
      <w:ins w:id="395" w:author="Maria Liang" w:date="2022-02-10T20:33:00Z">
        <w:r>
          <w:rPr>
            <w:noProof w:val="0"/>
          </w:rPr>
          <w:t xml:space="preserve">          $ref: 'TS29571_CommonData.yaml#/components/responses/500'</w:t>
        </w:r>
      </w:ins>
    </w:p>
    <w:p w14:paraId="3FF13223" w14:textId="77777777" w:rsidR="000F05C0" w:rsidRDefault="000F05C0" w:rsidP="000F05C0">
      <w:pPr>
        <w:pStyle w:val="PL"/>
        <w:rPr>
          <w:ins w:id="396" w:author="Maria Liang" w:date="2022-02-10T20:33:00Z"/>
          <w:noProof w:val="0"/>
        </w:rPr>
      </w:pPr>
      <w:ins w:id="397" w:author="Maria Liang" w:date="2022-02-10T20:33:00Z">
        <w:r>
          <w:rPr>
            <w:noProof w:val="0"/>
          </w:rPr>
          <w:t xml:space="preserve">        '503':</w:t>
        </w:r>
      </w:ins>
    </w:p>
    <w:p w14:paraId="231D2C3A" w14:textId="77777777" w:rsidR="000F05C0" w:rsidRDefault="000F05C0" w:rsidP="000F05C0">
      <w:pPr>
        <w:pStyle w:val="PL"/>
        <w:rPr>
          <w:ins w:id="398" w:author="Maria Liang" w:date="2022-02-10T20:33:00Z"/>
          <w:noProof w:val="0"/>
        </w:rPr>
      </w:pPr>
      <w:ins w:id="399" w:author="Maria Liang" w:date="2022-02-10T20:33:00Z">
        <w:r>
          <w:rPr>
            <w:noProof w:val="0"/>
          </w:rPr>
          <w:t xml:space="preserve">          $ref: 'TS29571_CommonData.yaml#/components/responses/503'</w:t>
        </w:r>
      </w:ins>
    </w:p>
    <w:p w14:paraId="313679CC" w14:textId="77777777" w:rsidR="000F05C0" w:rsidRDefault="000F05C0" w:rsidP="000F05C0">
      <w:pPr>
        <w:pStyle w:val="PL"/>
        <w:rPr>
          <w:ins w:id="400" w:author="Maria Liang" w:date="2022-02-10T20:33:00Z"/>
          <w:noProof w:val="0"/>
        </w:rPr>
      </w:pPr>
      <w:ins w:id="401" w:author="Maria Liang" w:date="2022-02-10T20:33:00Z">
        <w:r>
          <w:rPr>
            <w:noProof w:val="0"/>
          </w:rPr>
          <w:t xml:space="preserve">        default:</w:t>
        </w:r>
      </w:ins>
    </w:p>
    <w:p w14:paraId="11EB60F4" w14:textId="77777777" w:rsidR="000F05C0" w:rsidRDefault="000F05C0" w:rsidP="000F05C0">
      <w:pPr>
        <w:pStyle w:val="PL"/>
        <w:rPr>
          <w:ins w:id="402" w:author="Maria Liang" w:date="2022-02-10T20:33:00Z"/>
          <w:noProof w:val="0"/>
        </w:rPr>
      </w:pPr>
      <w:ins w:id="403" w:author="Maria Liang" w:date="2022-02-10T20:33:00Z">
        <w:r>
          <w:rPr>
            <w:noProof w:val="0"/>
          </w:rPr>
          <w:t xml:space="preserve">          $ref: 'TS29571_CommonData.yaml#/components/responses/default'</w:t>
        </w:r>
      </w:ins>
    </w:p>
    <w:p w14:paraId="33F24EBE" w14:textId="77777777" w:rsidR="000F05C0" w:rsidRDefault="000F05C0" w:rsidP="000F05C0">
      <w:pPr>
        <w:pStyle w:val="PL"/>
        <w:rPr>
          <w:ins w:id="404" w:author="Maria Liang" w:date="2022-02-10T20:33:00Z"/>
          <w:noProof w:val="0"/>
        </w:rPr>
      </w:pPr>
      <w:ins w:id="405" w:author="Maria Liang" w:date="2022-02-10T20:33:00Z">
        <w:r>
          <w:rPr>
            <w:noProof w:val="0"/>
          </w:rPr>
          <w:t xml:space="preserve">    delete:</w:t>
        </w:r>
      </w:ins>
    </w:p>
    <w:p w14:paraId="71C39FF1" w14:textId="34147867" w:rsidR="000F05C0" w:rsidRDefault="000F05C0" w:rsidP="000F05C0">
      <w:pPr>
        <w:pStyle w:val="PL"/>
        <w:rPr>
          <w:ins w:id="406" w:author="Maria Liang" w:date="2022-02-10T20:33:00Z"/>
          <w:noProof w:val="0"/>
        </w:rPr>
      </w:pPr>
      <w:ins w:id="407" w:author="Maria Liang" w:date="2022-02-10T20:33:00Z">
        <w:r>
          <w:rPr>
            <w:noProof w:val="0"/>
          </w:rPr>
          <w:t xml:space="preserve">      summary: Delete an individual </w:t>
        </w:r>
      </w:ins>
      <w:ins w:id="408" w:author="Maria Liang" w:date="2022-02-10T20:54:00Z">
        <w:r w:rsidR="00197596">
          <w:rPr>
            <w:noProof w:val="0"/>
          </w:rPr>
          <w:t>EAS Deployment</w:t>
        </w:r>
      </w:ins>
      <w:ins w:id="409" w:author="Maria Liang" w:date="2022-02-10T20:33:00Z">
        <w:r>
          <w:rPr>
            <w:noProof w:val="0"/>
          </w:rPr>
          <w:t xml:space="preserve"> Data resource</w:t>
        </w:r>
      </w:ins>
    </w:p>
    <w:p w14:paraId="78DBE758" w14:textId="2A3DBF7D" w:rsidR="000F05C0" w:rsidRDefault="000F05C0" w:rsidP="000F05C0">
      <w:pPr>
        <w:pStyle w:val="PL"/>
        <w:rPr>
          <w:ins w:id="410" w:author="Maria Liang" w:date="2022-02-10T20:33:00Z"/>
          <w:noProof w:val="0"/>
        </w:rPr>
      </w:pPr>
      <w:ins w:id="411" w:author="Maria Liang" w:date="2022-02-10T20:3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operationId</w:t>
        </w:r>
        <w:proofErr w:type="spellEnd"/>
        <w:r>
          <w:rPr>
            <w:noProof w:val="0"/>
          </w:rPr>
          <w:t xml:space="preserve">: </w:t>
        </w:r>
        <w:proofErr w:type="spellStart"/>
        <w:r>
          <w:rPr>
            <w:noProof w:val="0"/>
          </w:rPr>
          <w:t>DeleteIndividual</w:t>
        </w:r>
      </w:ins>
      <w:ins w:id="412" w:author="Maria Liang" w:date="2022-02-10T20:54:00Z">
        <w:r w:rsidR="00734519">
          <w:rPr>
            <w:noProof w:val="0"/>
          </w:rPr>
          <w:t>EasDeploy</w:t>
        </w:r>
      </w:ins>
      <w:ins w:id="413" w:author="Maria Liang" w:date="2022-02-10T20:33:00Z">
        <w:r>
          <w:rPr>
            <w:noProof w:val="0"/>
          </w:rPr>
          <w:t>Data</w:t>
        </w:r>
        <w:proofErr w:type="spellEnd"/>
      </w:ins>
    </w:p>
    <w:p w14:paraId="2747127B" w14:textId="77777777" w:rsidR="000F05C0" w:rsidRDefault="000F05C0" w:rsidP="000F05C0">
      <w:pPr>
        <w:pStyle w:val="PL"/>
        <w:rPr>
          <w:ins w:id="414" w:author="Maria Liang" w:date="2022-02-10T20:33:00Z"/>
          <w:noProof w:val="0"/>
        </w:rPr>
      </w:pPr>
      <w:ins w:id="415" w:author="Maria Liang" w:date="2022-02-10T20:33:00Z">
        <w:r>
          <w:rPr>
            <w:noProof w:val="0"/>
          </w:rPr>
          <w:t xml:space="preserve">      tags:</w:t>
        </w:r>
      </w:ins>
    </w:p>
    <w:p w14:paraId="6C9CC7BB" w14:textId="7669C310" w:rsidR="000F05C0" w:rsidRDefault="000F05C0" w:rsidP="000F05C0">
      <w:pPr>
        <w:pStyle w:val="PL"/>
        <w:rPr>
          <w:ins w:id="416" w:author="Maria Liang" w:date="2022-02-10T20:33:00Z"/>
          <w:noProof w:val="0"/>
        </w:rPr>
      </w:pPr>
      <w:ins w:id="417" w:author="Maria Liang" w:date="2022-02-10T20:33:00Z">
        <w:r>
          <w:rPr>
            <w:noProof w:val="0"/>
          </w:rPr>
          <w:t xml:space="preserve">        - Individual </w:t>
        </w:r>
      </w:ins>
      <w:proofErr w:type="spellStart"/>
      <w:ins w:id="418" w:author="Maria Liang" w:date="2022-02-10T20:54:00Z">
        <w:r w:rsidR="00734519">
          <w:rPr>
            <w:noProof w:val="0"/>
          </w:rPr>
          <w:t>Ea</w:t>
        </w:r>
      </w:ins>
      <w:ins w:id="419" w:author="Maria Liang" w:date="2022-02-10T20:55:00Z">
        <w:r w:rsidR="00734519">
          <w:rPr>
            <w:noProof w:val="0"/>
          </w:rPr>
          <w:t>sDeployment</w:t>
        </w:r>
      </w:ins>
      <w:proofErr w:type="spellEnd"/>
      <w:ins w:id="420" w:author="Maria Liang" w:date="2022-02-10T20:33:00Z">
        <w:r>
          <w:rPr>
            <w:noProof w:val="0"/>
          </w:rPr>
          <w:t xml:space="preserve"> Data (Document)</w:t>
        </w:r>
      </w:ins>
    </w:p>
    <w:p w14:paraId="55A742F9" w14:textId="77777777" w:rsidR="000F05C0" w:rsidRDefault="000F05C0" w:rsidP="000F05C0">
      <w:pPr>
        <w:pStyle w:val="PL"/>
        <w:rPr>
          <w:ins w:id="421" w:author="Maria Liang" w:date="2022-02-10T20:33:00Z"/>
          <w:noProof w:val="0"/>
        </w:rPr>
      </w:pPr>
      <w:ins w:id="422" w:author="Maria Liang" w:date="2022-02-10T20:33:00Z">
        <w:r>
          <w:rPr>
            <w:noProof w:val="0"/>
          </w:rPr>
          <w:t xml:space="preserve">      security:</w:t>
        </w:r>
      </w:ins>
    </w:p>
    <w:p w14:paraId="0CC135FC" w14:textId="77777777" w:rsidR="000F05C0" w:rsidRDefault="000F05C0" w:rsidP="000F05C0">
      <w:pPr>
        <w:pStyle w:val="PL"/>
        <w:rPr>
          <w:ins w:id="423" w:author="Maria Liang" w:date="2022-02-10T20:33:00Z"/>
          <w:noProof w:val="0"/>
        </w:rPr>
      </w:pPr>
      <w:ins w:id="424" w:author="Maria Liang" w:date="2022-02-10T20:33:00Z">
        <w:r>
          <w:rPr>
            <w:noProof w:val="0"/>
          </w:rPr>
          <w:t xml:space="preserve">        - {}</w:t>
        </w:r>
      </w:ins>
    </w:p>
    <w:p w14:paraId="6B40AAC2" w14:textId="77777777" w:rsidR="000F05C0" w:rsidRDefault="000F05C0" w:rsidP="000F05C0">
      <w:pPr>
        <w:pStyle w:val="PL"/>
        <w:rPr>
          <w:ins w:id="425" w:author="Maria Liang" w:date="2022-02-10T20:33:00Z"/>
          <w:noProof w:val="0"/>
        </w:rPr>
      </w:pPr>
      <w:ins w:id="426" w:author="Maria Liang" w:date="2022-02-10T20:33:00Z">
        <w:r>
          <w:rPr>
            <w:noProof w:val="0"/>
          </w:rPr>
          <w:t xml:space="preserve">        - oAuth2ClientCredentials:</w:t>
        </w:r>
      </w:ins>
    </w:p>
    <w:p w14:paraId="2AE3C6BE" w14:textId="77777777" w:rsidR="000F05C0" w:rsidRDefault="000F05C0" w:rsidP="000F05C0">
      <w:pPr>
        <w:pStyle w:val="PL"/>
        <w:rPr>
          <w:ins w:id="427" w:author="Maria Liang" w:date="2022-02-10T20:33:00Z"/>
          <w:noProof w:val="0"/>
        </w:rPr>
      </w:pPr>
      <w:ins w:id="428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</w:t>
        </w:r>
        <w:proofErr w:type="spellEnd"/>
      </w:ins>
    </w:p>
    <w:p w14:paraId="7F4C4102" w14:textId="77777777" w:rsidR="000F05C0" w:rsidRDefault="000F05C0" w:rsidP="000F05C0">
      <w:pPr>
        <w:pStyle w:val="PL"/>
        <w:rPr>
          <w:ins w:id="429" w:author="Maria Liang" w:date="2022-02-10T20:33:00Z"/>
          <w:noProof w:val="0"/>
        </w:rPr>
      </w:pPr>
      <w:ins w:id="430" w:author="Maria Liang" w:date="2022-02-10T20:33:00Z">
        <w:r>
          <w:rPr>
            <w:noProof w:val="0"/>
          </w:rPr>
          <w:t xml:space="preserve">        - oAuth2ClientCredentials:</w:t>
        </w:r>
      </w:ins>
    </w:p>
    <w:p w14:paraId="2B66EFB3" w14:textId="77777777" w:rsidR="000F05C0" w:rsidRDefault="000F05C0" w:rsidP="000F05C0">
      <w:pPr>
        <w:pStyle w:val="PL"/>
        <w:rPr>
          <w:ins w:id="431" w:author="Maria Liang" w:date="2022-02-10T20:33:00Z"/>
          <w:noProof w:val="0"/>
        </w:rPr>
      </w:pPr>
      <w:ins w:id="432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</w:t>
        </w:r>
        <w:proofErr w:type="spellEnd"/>
      </w:ins>
    </w:p>
    <w:p w14:paraId="2706772D" w14:textId="77777777" w:rsidR="000F05C0" w:rsidRDefault="000F05C0" w:rsidP="000F05C0">
      <w:pPr>
        <w:pStyle w:val="PL"/>
        <w:rPr>
          <w:ins w:id="433" w:author="Maria Liang" w:date="2022-02-10T20:33:00Z"/>
          <w:noProof w:val="0"/>
        </w:rPr>
      </w:pPr>
      <w:ins w:id="434" w:author="Maria Liang" w:date="2022-02-10T20:33:00Z">
        <w:r>
          <w:rPr>
            <w:noProof w:val="0"/>
          </w:rPr>
          <w:t xml:space="preserve">          - </w:t>
        </w:r>
        <w:proofErr w:type="spellStart"/>
        <w:r>
          <w:rPr>
            <w:noProof w:val="0"/>
          </w:rPr>
          <w:t>nudr-dr:application-data</w:t>
        </w:r>
        <w:proofErr w:type="spellEnd"/>
      </w:ins>
    </w:p>
    <w:p w14:paraId="3E16C853" w14:textId="77777777" w:rsidR="000F05C0" w:rsidRDefault="000F05C0" w:rsidP="000F05C0">
      <w:pPr>
        <w:pStyle w:val="PL"/>
        <w:rPr>
          <w:ins w:id="435" w:author="Maria Liang" w:date="2022-02-10T20:33:00Z"/>
          <w:noProof w:val="0"/>
        </w:rPr>
      </w:pPr>
      <w:ins w:id="436" w:author="Maria Liang" w:date="2022-02-10T20:33:00Z">
        <w:r>
          <w:rPr>
            <w:noProof w:val="0"/>
          </w:rPr>
          <w:t xml:space="preserve">      parameters:</w:t>
        </w:r>
      </w:ins>
    </w:p>
    <w:p w14:paraId="0B0FDCDD" w14:textId="348CA531" w:rsidR="000F05C0" w:rsidRDefault="000F05C0" w:rsidP="000F05C0">
      <w:pPr>
        <w:pStyle w:val="PL"/>
        <w:rPr>
          <w:ins w:id="437" w:author="Maria Liang" w:date="2022-02-10T20:33:00Z"/>
          <w:noProof w:val="0"/>
        </w:rPr>
      </w:pPr>
      <w:ins w:id="438" w:author="Maria Liang" w:date="2022-02-10T20:33:00Z">
        <w:r>
          <w:rPr>
            <w:noProof w:val="0"/>
          </w:rPr>
          <w:t xml:space="preserve">        - name: </w:t>
        </w:r>
      </w:ins>
      <w:proofErr w:type="spellStart"/>
      <w:ins w:id="439" w:author="Maria Liang r2" w:date="2022-03-03T14:04:00Z">
        <w:r w:rsidR="006D5885">
          <w:rPr>
            <w:noProof w:val="0"/>
          </w:rPr>
          <w:t>easDeployInfo</w:t>
        </w:r>
      </w:ins>
      <w:ins w:id="440" w:author="Maria Liang" w:date="2022-02-10T20:33:00Z">
        <w:r>
          <w:rPr>
            <w:noProof w:val="0"/>
          </w:rPr>
          <w:t>Id</w:t>
        </w:r>
        <w:proofErr w:type="spellEnd"/>
      </w:ins>
    </w:p>
    <w:p w14:paraId="7A98D369" w14:textId="77777777" w:rsidR="000F05C0" w:rsidRDefault="000F05C0" w:rsidP="000F05C0">
      <w:pPr>
        <w:pStyle w:val="PL"/>
        <w:rPr>
          <w:ins w:id="441" w:author="Maria Liang" w:date="2022-02-10T20:33:00Z"/>
          <w:noProof w:val="0"/>
        </w:rPr>
      </w:pPr>
      <w:ins w:id="442" w:author="Maria Liang" w:date="2022-02-10T20:3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path</w:t>
        </w:r>
      </w:ins>
    </w:p>
    <w:p w14:paraId="0217C0AC" w14:textId="77777777" w:rsidR="007262D9" w:rsidRDefault="000F05C0" w:rsidP="000F05C0">
      <w:pPr>
        <w:pStyle w:val="PL"/>
        <w:rPr>
          <w:ins w:id="443" w:author="Maria Liang r1" w:date="2022-02-24T16:28:00Z"/>
          <w:noProof w:val="0"/>
        </w:rPr>
      </w:pPr>
      <w:ins w:id="444" w:author="Maria Liang" w:date="2022-02-10T20:33:00Z">
        <w:r>
          <w:rPr>
            <w:noProof w:val="0"/>
          </w:rPr>
          <w:t xml:space="preserve">          description: </w:t>
        </w:r>
      </w:ins>
      <w:ins w:id="445" w:author="Maria Liang r1" w:date="2022-02-24T16:28:00Z">
        <w:r w:rsidR="007262D9">
          <w:rPr>
            <w:noProof w:val="0"/>
          </w:rPr>
          <w:t>&gt;</w:t>
        </w:r>
      </w:ins>
    </w:p>
    <w:p w14:paraId="4FFD2395" w14:textId="77777777" w:rsidR="007262D9" w:rsidRDefault="007262D9" w:rsidP="000F05C0">
      <w:pPr>
        <w:pStyle w:val="PL"/>
        <w:rPr>
          <w:ins w:id="446" w:author="Maria Liang r1" w:date="2022-02-24T16:28:00Z"/>
          <w:noProof w:val="0"/>
        </w:rPr>
      </w:pPr>
      <w:ins w:id="447" w:author="Maria Liang r1" w:date="2022-02-24T16:28:00Z">
        <w:r>
          <w:rPr>
            <w:noProof w:val="0"/>
          </w:rPr>
          <w:t xml:space="preserve">            </w:t>
        </w:r>
      </w:ins>
      <w:ins w:id="448" w:author="Maria Liang" w:date="2022-02-10T20:33:00Z">
        <w:r w:rsidR="000F05C0">
          <w:rPr>
            <w:noProof w:val="0"/>
          </w:rPr>
          <w:t xml:space="preserve">The Identifier of an Individual </w:t>
        </w:r>
      </w:ins>
      <w:ins w:id="449" w:author="Maria Liang" w:date="2022-02-10T20:57:00Z">
        <w:r w:rsidR="00AB3DB1">
          <w:rPr>
            <w:noProof w:val="0"/>
          </w:rPr>
          <w:t>EAS Deployment</w:t>
        </w:r>
      </w:ins>
      <w:ins w:id="450" w:author="Maria Liang" w:date="2022-02-10T20:33:00Z">
        <w:r w:rsidR="000F05C0">
          <w:rPr>
            <w:noProof w:val="0"/>
          </w:rPr>
          <w:t xml:space="preserve"> Data to be updated. It shall apply the </w:t>
        </w:r>
      </w:ins>
    </w:p>
    <w:p w14:paraId="53F36E23" w14:textId="14DBAA1C" w:rsidR="000F05C0" w:rsidRDefault="007262D9" w:rsidP="000F05C0">
      <w:pPr>
        <w:pStyle w:val="PL"/>
        <w:rPr>
          <w:ins w:id="451" w:author="Maria Liang" w:date="2022-02-10T20:33:00Z"/>
          <w:noProof w:val="0"/>
        </w:rPr>
      </w:pPr>
      <w:ins w:id="452" w:author="Maria Liang r1" w:date="2022-02-24T16:29:00Z">
        <w:r>
          <w:rPr>
            <w:noProof w:val="0"/>
          </w:rPr>
          <w:t xml:space="preserve">            </w:t>
        </w:r>
      </w:ins>
      <w:ins w:id="453" w:author="Maria Liang" w:date="2022-02-10T20:33:00Z">
        <w:r w:rsidR="000F05C0">
          <w:rPr>
            <w:noProof w:val="0"/>
          </w:rPr>
          <w:t>format of Data type string.</w:t>
        </w:r>
      </w:ins>
    </w:p>
    <w:p w14:paraId="3CD50C75" w14:textId="77777777" w:rsidR="000F05C0" w:rsidRDefault="000F05C0" w:rsidP="000F05C0">
      <w:pPr>
        <w:pStyle w:val="PL"/>
        <w:rPr>
          <w:ins w:id="454" w:author="Maria Liang" w:date="2022-02-10T20:33:00Z"/>
          <w:noProof w:val="0"/>
        </w:rPr>
      </w:pPr>
      <w:ins w:id="455" w:author="Maria Liang" w:date="2022-02-10T20:33:00Z">
        <w:r>
          <w:rPr>
            <w:noProof w:val="0"/>
          </w:rPr>
          <w:t xml:space="preserve">          required: true</w:t>
        </w:r>
      </w:ins>
    </w:p>
    <w:p w14:paraId="544BB2E1" w14:textId="77777777" w:rsidR="000F05C0" w:rsidRDefault="000F05C0" w:rsidP="000F05C0">
      <w:pPr>
        <w:pStyle w:val="PL"/>
        <w:rPr>
          <w:ins w:id="456" w:author="Maria Liang" w:date="2022-02-10T20:33:00Z"/>
          <w:noProof w:val="0"/>
        </w:rPr>
      </w:pPr>
      <w:ins w:id="457" w:author="Maria Liang" w:date="2022-02-10T20:33:00Z">
        <w:r>
          <w:rPr>
            <w:noProof w:val="0"/>
          </w:rPr>
          <w:t xml:space="preserve">          schema:</w:t>
        </w:r>
      </w:ins>
    </w:p>
    <w:p w14:paraId="771A3B6D" w14:textId="77777777" w:rsidR="000F05C0" w:rsidRDefault="000F05C0" w:rsidP="000F05C0">
      <w:pPr>
        <w:pStyle w:val="PL"/>
        <w:rPr>
          <w:ins w:id="458" w:author="Maria Liang" w:date="2022-02-10T20:33:00Z"/>
          <w:noProof w:val="0"/>
        </w:rPr>
      </w:pPr>
      <w:ins w:id="459" w:author="Maria Liang" w:date="2022-02-10T20:33:00Z">
        <w:r>
          <w:rPr>
            <w:noProof w:val="0"/>
          </w:rPr>
          <w:t xml:space="preserve">            type: string</w:t>
        </w:r>
      </w:ins>
    </w:p>
    <w:p w14:paraId="4466AEB2" w14:textId="77777777" w:rsidR="000F05C0" w:rsidRDefault="000F05C0" w:rsidP="000F05C0">
      <w:pPr>
        <w:pStyle w:val="PL"/>
        <w:rPr>
          <w:ins w:id="460" w:author="Maria Liang" w:date="2022-02-10T20:33:00Z"/>
          <w:noProof w:val="0"/>
        </w:rPr>
      </w:pPr>
      <w:ins w:id="461" w:author="Maria Liang" w:date="2022-02-10T20:33:00Z">
        <w:r>
          <w:rPr>
            <w:noProof w:val="0"/>
          </w:rPr>
          <w:t xml:space="preserve">      responses:</w:t>
        </w:r>
      </w:ins>
    </w:p>
    <w:p w14:paraId="3248C44C" w14:textId="77777777" w:rsidR="000F05C0" w:rsidRDefault="000F05C0" w:rsidP="000F05C0">
      <w:pPr>
        <w:pStyle w:val="PL"/>
        <w:rPr>
          <w:ins w:id="462" w:author="Maria Liang" w:date="2022-02-10T20:33:00Z"/>
          <w:noProof w:val="0"/>
        </w:rPr>
      </w:pPr>
      <w:ins w:id="463" w:author="Maria Liang" w:date="2022-02-10T20:33:00Z">
        <w:r>
          <w:rPr>
            <w:noProof w:val="0"/>
          </w:rPr>
          <w:t xml:space="preserve">        '204':</w:t>
        </w:r>
      </w:ins>
    </w:p>
    <w:p w14:paraId="2C9F6516" w14:textId="77777777" w:rsidR="000F05C0" w:rsidRDefault="000F05C0" w:rsidP="000F05C0">
      <w:pPr>
        <w:pStyle w:val="PL"/>
        <w:rPr>
          <w:ins w:id="464" w:author="Maria Liang" w:date="2022-02-10T20:33:00Z"/>
          <w:noProof w:val="0"/>
        </w:rPr>
      </w:pPr>
      <w:ins w:id="465" w:author="Maria Liang" w:date="2022-02-10T20:33:00Z">
        <w:r>
          <w:rPr>
            <w:noProof w:val="0"/>
          </w:rPr>
          <w:t xml:space="preserve">          description: The Individual Influence Data was deleted successfully.</w:t>
        </w:r>
      </w:ins>
    </w:p>
    <w:p w14:paraId="79F5CFC9" w14:textId="77777777" w:rsidR="000F05C0" w:rsidRDefault="000F05C0" w:rsidP="000F05C0">
      <w:pPr>
        <w:pStyle w:val="PL"/>
        <w:rPr>
          <w:ins w:id="466" w:author="Maria Liang" w:date="2022-02-10T20:33:00Z"/>
          <w:noProof w:val="0"/>
        </w:rPr>
      </w:pPr>
      <w:ins w:id="467" w:author="Maria Liang" w:date="2022-02-10T20:33:00Z">
        <w:r>
          <w:rPr>
            <w:noProof w:val="0"/>
          </w:rPr>
          <w:t xml:space="preserve">        '400':</w:t>
        </w:r>
      </w:ins>
    </w:p>
    <w:p w14:paraId="66314735" w14:textId="77777777" w:rsidR="000F05C0" w:rsidRDefault="000F05C0" w:rsidP="000F05C0">
      <w:pPr>
        <w:pStyle w:val="PL"/>
        <w:rPr>
          <w:ins w:id="468" w:author="Maria Liang" w:date="2022-02-10T20:33:00Z"/>
          <w:noProof w:val="0"/>
        </w:rPr>
      </w:pPr>
      <w:ins w:id="469" w:author="Maria Liang" w:date="2022-02-10T20:33:00Z">
        <w:r>
          <w:rPr>
            <w:noProof w:val="0"/>
          </w:rPr>
          <w:t xml:space="preserve">          $ref: 'TS29571_CommonData.yaml#/components/responses/400'</w:t>
        </w:r>
      </w:ins>
    </w:p>
    <w:p w14:paraId="0B859965" w14:textId="77777777" w:rsidR="000F05C0" w:rsidRDefault="000F05C0" w:rsidP="000F05C0">
      <w:pPr>
        <w:pStyle w:val="PL"/>
        <w:rPr>
          <w:ins w:id="470" w:author="Maria Liang" w:date="2022-02-10T20:33:00Z"/>
          <w:noProof w:val="0"/>
        </w:rPr>
      </w:pPr>
      <w:ins w:id="471" w:author="Maria Liang" w:date="2022-02-10T20:33:00Z">
        <w:r>
          <w:rPr>
            <w:noProof w:val="0"/>
          </w:rPr>
          <w:t xml:space="preserve">        '401':</w:t>
        </w:r>
      </w:ins>
    </w:p>
    <w:p w14:paraId="1F5A62B4" w14:textId="77777777" w:rsidR="000F05C0" w:rsidRDefault="000F05C0" w:rsidP="000F05C0">
      <w:pPr>
        <w:pStyle w:val="PL"/>
        <w:rPr>
          <w:ins w:id="472" w:author="Maria Liang" w:date="2022-02-10T20:33:00Z"/>
          <w:noProof w:val="0"/>
        </w:rPr>
      </w:pPr>
      <w:ins w:id="473" w:author="Maria Liang" w:date="2022-02-10T20:33:00Z">
        <w:r>
          <w:rPr>
            <w:noProof w:val="0"/>
          </w:rPr>
          <w:t xml:space="preserve">          $ref: 'TS29571_CommonData.yaml#/components/responses/401'</w:t>
        </w:r>
      </w:ins>
    </w:p>
    <w:p w14:paraId="698950E8" w14:textId="77777777" w:rsidR="000F05C0" w:rsidRDefault="000F05C0" w:rsidP="000F05C0">
      <w:pPr>
        <w:pStyle w:val="PL"/>
        <w:rPr>
          <w:ins w:id="474" w:author="Maria Liang" w:date="2022-02-10T20:33:00Z"/>
          <w:noProof w:val="0"/>
        </w:rPr>
      </w:pPr>
      <w:ins w:id="475" w:author="Maria Liang" w:date="2022-02-10T20:33:00Z">
        <w:r>
          <w:rPr>
            <w:noProof w:val="0"/>
          </w:rPr>
          <w:t xml:space="preserve">        '403':</w:t>
        </w:r>
      </w:ins>
    </w:p>
    <w:p w14:paraId="53F1B2FD" w14:textId="77777777" w:rsidR="000F05C0" w:rsidRDefault="000F05C0" w:rsidP="000F05C0">
      <w:pPr>
        <w:pStyle w:val="PL"/>
        <w:rPr>
          <w:ins w:id="476" w:author="Maria Liang" w:date="2022-02-10T20:33:00Z"/>
          <w:noProof w:val="0"/>
        </w:rPr>
      </w:pPr>
      <w:ins w:id="477" w:author="Maria Liang" w:date="2022-02-10T20:33:00Z">
        <w:r>
          <w:rPr>
            <w:noProof w:val="0"/>
          </w:rPr>
          <w:t xml:space="preserve">          $ref: 'TS29571_CommonData.yaml#/components/responses/403'</w:t>
        </w:r>
      </w:ins>
    </w:p>
    <w:p w14:paraId="7A6C8486" w14:textId="77777777" w:rsidR="000F05C0" w:rsidRDefault="000F05C0" w:rsidP="000F05C0">
      <w:pPr>
        <w:pStyle w:val="PL"/>
        <w:rPr>
          <w:ins w:id="478" w:author="Maria Liang" w:date="2022-02-10T20:33:00Z"/>
          <w:noProof w:val="0"/>
        </w:rPr>
      </w:pPr>
      <w:ins w:id="479" w:author="Maria Liang" w:date="2022-02-10T20:33:00Z">
        <w:r>
          <w:rPr>
            <w:noProof w:val="0"/>
          </w:rPr>
          <w:t xml:space="preserve">        '404':</w:t>
        </w:r>
      </w:ins>
    </w:p>
    <w:p w14:paraId="3025091C" w14:textId="77777777" w:rsidR="000F05C0" w:rsidRDefault="000F05C0" w:rsidP="000F05C0">
      <w:pPr>
        <w:pStyle w:val="PL"/>
        <w:rPr>
          <w:ins w:id="480" w:author="Maria Liang" w:date="2022-02-10T20:33:00Z"/>
          <w:noProof w:val="0"/>
        </w:rPr>
      </w:pPr>
      <w:ins w:id="481" w:author="Maria Liang" w:date="2022-02-10T20:33:00Z">
        <w:r>
          <w:rPr>
            <w:noProof w:val="0"/>
          </w:rPr>
          <w:t xml:space="preserve">          $ref: 'TS29571_CommonData.yaml#/components/responses/404'</w:t>
        </w:r>
      </w:ins>
    </w:p>
    <w:p w14:paraId="17DB378A" w14:textId="77777777" w:rsidR="000F05C0" w:rsidRDefault="000F05C0" w:rsidP="000F05C0">
      <w:pPr>
        <w:pStyle w:val="PL"/>
        <w:rPr>
          <w:ins w:id="482" w:author="Maria Liang" w:date="2022-02-10T20:33:00Z"/>
          <w:noProof w:val="0"/>
        </w:rPr>
      </w:pPr>
      <w:ins w:id="483" w:author="Maria Liang" w:date="2022-02-10T20:33:00Z">
        <w:r>
          <w:rPr>
            <w:noProof w:val="0"/>
          </w:rPr>
          <w:t xml:space="preserve">        '429':</w:t>
        </w:r>
      </w:ins>
    </w:p>
    <w:p w14:paraId="4FEE5DBB" w14:textId="77777777" w:rsidR="000F05C0" w:rsidRDefault="000F05C0" w:rsidP="000F05C0">
      <w:pPr>
        <w:pStyle w:val="PL"/>
        <w:rPr>
          <w:ins w:id="484" w:author="Maria Liang" w:date="2022-02-10T20:33:00Z"/>
          <w:noProof w:val="0"/>
        </w:rPr>
      </w:pPr>
      <w:ins w:id="485" w:author="Maria Liang" w:date="2022-02-10T20:33:00Z">
        <w:r>
          <w:rPr>
            <w:noProof w:val="0"/>
          </w:rPr>
          <w:t xml:space="preserve">          $ref: 'TS29571_CommonData.yaml#/components/responses/429'</w:t>
        </w:r>
      </w:ins>
    </w:p>
    <w:p w14:paraId="068EBC68" w14:textId="77777777" w:rsidR="000F05C0" w:rsidRDefault="000F05C0" w:rsidP="000F05C0">
      <w:pPr>
        <w:pStyle w:val="PL"/>
        <w:rPr>
          <w:ins w:id="486" w:author="Maria Liang" w:date="2022-02-10T20:33:00Z"/>
          <w:noProof w:val="0"/>
        </w:rPr>
      </w:pPr>
      <w:ins w:id="487" w:author="Maria Liang" w:date="2022-02-10T20:33:00Z">
        <w:r>
          <w:rPr>
            <w:noProof w:val="0"/>
          </w:rPr>
          <w:t xml:space="preserve">        '500':</w:t>
        </w:r>
      </w:ins>
    </w:p>
    <w:p w14:paraId="2CDEA3B8" w14:textId="77777777" w:rsidR="000F05C0" w:rsidRDefault="000F05C0" w:rsidP="000F05C0">
      <w:pPr>
        <w:pStyle w:val="PL"/>
        <w:rPr>
          <w:ins w:id="488" w:author="Maria Liang" w:date="2022-02-10T20:33:00Z"/>
          <w:noProof w:val="0"/>
        </w:rPr>
      </w:pPr>
      <w:ins w:id="489" w:author="Maria Liang" w:date="2022-02-10T20:33:00Z">
        <w:r>
          <w:rPr>
            <w:noProof w:val="0"/>
          </w:rPr>
          <w:t xml:space="preserve">          $ref: 'TS29571_CommonData.yaml#/components/responses/500'</w:t>
        </w:r>
      </w:ins>
    </w:p>
    <w:p w14:paraId="743B9DB0" w14:textId="77777777" w:rsidR="000F05C0" w:rsidRDefault="000F05C0" w:rsidP="000F05C0">
      <w:pPr>
        <w:pStyle w:val="PL"/>
        <w:rPr>
          <w:ins w:id="490" w:author="Maria Liang" w:date="2022-02-10T20:33:00Z"/>
          <w:noProof w:val="0"/>
        </w:rPr>
      </w:pPr>
      <w:ins w:id="491" w:author="Maria Liang" w:date="2022-02-10T20:33:00Z">
        <w:r>
          <w:rPr>
            <w:noProof w:val="0"/>
          </w:rPr>
          <w:t xml:space="preserve">        '503':</w:t>
        </w:r>
      </w:ins>
    </w:p>
    <w:p w14:paraId="2E1D4C98" w14:textId="77777777" w:rsidR="000F05C0" w:rsidRDefault="000F05C0" w:rsidP="000F05C0">
      <w:pPr>
        <w:pStyle w:val="PL"/>
        <w:rPr>
          <w:ins w:id="492" w:author="Maria Liang" w:date="2022-02-10T20:33:00Z"/>
          <w:noProof w:val="0"/>
        </w:rPr>
      </w:pPr>
      <w:ins w:id="493" w:author="Maria Liang" w:date="2022-02-10T20:33:00Z">
        <w:r>
          <w:rPr>
            <w:noProof w:val="0"/>
          </w:rPr>
          <w:t xml:space="preserve">          $ref: 'TS29571_CommonData.yaml#/components/responses/503'</w:t>
        </w:r>
      </w:ins>
    </w:p>
    <w:p w14:paraId="35102D2D" w14:textId="77777777" w:rsidR="000F05C0" w:rsidRDefault="000F05C0" w:rsidP="000F05C0">
      <w:pPr>
        <w:pStyle w:val="PL"/>
        <w:rPr>
          <w:ins w:id="494" w:author="Maria Liang" w:date="2022-02-10T20:33:00Z"/>
          <w:noProof w:val="0"/>
        </w:rPr>
      </w:pPr>
      <w:ins w:id="495" w:author="Maria Liang" w:date="2022-02-10T20:33:00Z">
        <w:r>
          <w:rPr>
            <w:noProof w:val="0"/>
          </w:rPr>
          <w:t xml:space="preserve">        default:</w:t>
        </w:r>
      </w:ins>
    </w:p>
    <w:p w14:paraId="48A1D58A" w14:textId="77777777" w:rsidR="000F05C0" w:rsidRDefault="000F05C0" w:rsidP="000F05C0">
      <w:pPr>
        <w:pStyle w:val="PL"/>
        <w:rPr>
          <w:ins w:id="496" w:author="Maria Liang" w:date="2022-02-10T20:33:00Z"/>
          <w:noProof w:val="0"/>
        </w:rPr>
      </w:pPr>
      <w:ins w:id="497" w:author="Maria Liang" w:date="2022-02-10T20:33:00Z">
        <w:r>
          <w:rPr>
            <w:noProof w:val="0"/>
          </w:rPr>
          <w:t xml:space="preserve">          $ref: 'TS29571_CommonData.yaml#/components/responses/default'</w:t>
        </w:r>
      </w:ins>
    </w:p>
    <w:p w14:paraId="42C5E14B" w14:textId="77777777" w:rsidR="007262D9" w:rsidRDefault="007262D9" w:rsidP="000F05C0">
      <w:pPr>
        <w:pStyle w:val="PL"/>
        <w:rPr>
          <w:noProof w:val="0"/>
        </w:rPr>
      </w:pPr>
    </w:p>
    <w:p w14:paraId="3426DC2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1D7E94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631D3C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73A06629" w14:textId="77777777" w:rsidR="00D7307A" w:rsidRDefault="00D7307A" w:rsidP="00D7307A">
      <w:pPr>
        <w:pStyle w:val="PL"/>
      </w:pPr>
      <w:r>
        <w:t xml:space="preserve">      description: Represents the Traffic Influence Data.</w:t>
      </w:r>
    </w:p>
    <w:p w14:paraId="6B7C38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792EE5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CD52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31E681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30CE91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5156C34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088DCC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2E207E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7455C90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1A0F41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65971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05F9D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F20D2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949BC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CD6F6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B226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7D00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479D75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46DB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666691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DA911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8FDE5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F638C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913F7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E1C39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BDECE8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5DA557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B260F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32DA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300663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368D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F036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657193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12196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096D5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059AF9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6A8F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041255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4E799A1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A19FDC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4229EB2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D2EF6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6DB5990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ABD5E0A" w14:textId="77777777" w:rsidR="00D7307A" w:rsidRDefault="00D7307A" w:rsidP="00D7307A">
      <w:pPr>
        <w:pStyle w:val="PL"/>
      </w:pPr>
      <w:r>
        <w:t xml:space="preserve">        tempValidities:</w:t>
      </w:r>
    </w:p>
    <w:p w14:paraId="7DCD890F" w14:textId="77777777" w:rsidR="00D7307A" w:rsidRDefault="00D7307A" w:rsidP="00D7307A">
      <w:pPr>
        <w:pStyle w:val="PL"/>
      </w:pPr>
      <w:r>
        <w:t xml:space="preserve">          type: array</w:t>
      </w:r>
    </w:p>
    <w:p w14:paraId="51100613" w14:textId="77777777" w:rsidR="00D7307A" w:rsidRDefault="00D7307A" w:rsidP="00D7307A">
      <w:pPr>
        <w:pStyle w:val="PL"/>
      </w:pPr>
      <w:r>
        <w:t xml:space="preserve">          items:</w:t>
      </w:r>
    </w:p>
    <w:p w14:paraId="6EC5EA08" w14:textId="77777777" w:rsidR="00D7307A" w:rsidRDefault="00D7307A" w:rsidP="00D7307A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9B01A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FB92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535A8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0682615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52DD95B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19C51CB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9EA8745" w14:textId="77777777" w:rsidR="00D7307A" w:rsidRDefault="00D7307A" w:rsidP="00D7307A">
      <w:pPr>
        <w:pStyle w:val="PL"/>
      </w:pPr>
      <w:r>
        <w:t xml:space="preserve">        headers:</w:t>
      </w:r>
    </w:p>
    <w:p w14:paraId="75543B27" w14:textId="77777777" w:rsidR="00D7307A" w:rsidRDefault="00D7307A" w:rsidP="00D7307A">
      <w:pPr>
        <w:pStyle w:val="PL"/>
      </w:pPr>
      <w:r>
        <w:t xml:space="preserve">          type: array</w:t>
      </w:r>
    </w:p>
    <w:p w14:paraId="3B6E463F" w14:textId="77777777" w:rsidR="00D7307A" w:rsidRDefault="00D7307A" w:rsidP="00D7307A">
      <w:pPr>
        <w:pStyle w:val="PL"/>
      </w:pPr>
      <w:r>
        <w:t xml:space="preserve">          items:</w:t>
      </w:r>
    </w:p>
    <w:p w14:paraId="1089BB20" w14:textId="77777777" w:rsidR="00D7307A" w:rsidRDefault="00D7307A" w:rsidP="00D7307A">
      <w:pPr>
        <w:pStyle w:val="PL"/>
      </w:pPr>
      <w:r>
        <w:t xml:space="preserve">            type: string</w:t>
      </w:r>
    </w:p>
    <w:p w14:paraId="0EDC851B" w14:textId="77777777" w:rsidR="00D7307A" w:rsidRDefault="00D7307A" w:rsidP="00D7307A">
      <w:pPr>
        <w:pStyle w:val="PL"/>
      </w:pPr>
      <w:r>
        <w:t xml:space="preserve">          minItems: 1</w:t>
      </w:r>
    </w:p>
    <w:p w14:paraId="3CEB256A" w14:textId="77777777" w:rsidR="00D7307A" w:rsidRDefault="00D7307A" w:rsidP="00D7307A">
      <w:pPr>
        <w:pStyle w:val="PL"/>
      </w:pPr>
      <w:r>
        <w:t xml:space="preserve">        subscribedEvents:</w:t>
      </w:r>
    </w:p>
    <w:p w14:paraId="24072DB9" w14:textId="77777777" w:rsidR="00D7307A" w:rsidRDefault="00D7307A" w:rsidP="00D7307A">
      <w:pPr>
        <w:pStyle w:val="PL"/>
      </w:pPr>
      <w:r>
        <w:t xml:space="preserve">          type: array</w:t>
      </w:r>
    </w:p>
    <w:p w14:paraId="4271E05B" w14:textId="77777777" w:rsidR="00D7307A" w:rsidRDefault="00D7307A" w:rsidP="00D7307A">
      <w:pPr>
        <w:pStyle w:val="PL"/>
      </w:pPr>
      <w:r>
        <w:t xml:space="preserve">          items:</w:t>
      </w:r>
    </w:p>
    <w:p w14:paraId="25B8EE35" w14:textId="77777777" w:rsidR="00D7307A" w:rsidRDefault="00D7307A" w:rsidP="00D7307A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4297375A" w14:textId="77777777" w:rsidR="00D7307A" w:rsidRDefault="00D7307A" w:rsidP="00D7307A">
      <w:pPr>
        <w:pStyle w:val="PL"/>
      </w:pPr>
      <w:r>
        <w:t xml:space="preserve">          minItems: 1</w:t>
      </w:r>
    </w:p>
    <w:p w14:paraId="3E335834" w14:textId="77777777" w:rsidR="00D7307A" w:rsidRDefault="00D7307A" w:rsidP="00D7307A">
      <w:pPr>
        <w:pStyle w:val="PL"/>
      </w:pPr>
      <w:r>
        <w:t xml:space="preserve">        dnaiChgType:</w:t>
      </w:r>
    </w:p>
    <w:p w14:paraId="52CB9AEE" w14:textId="77777777" w:rsidR="00D7307A" w:rsidRDefault="00D7307A" w:rsidP="00D7307A">
      <w:pPr>
        <w:pStyle w:val="PL"/>
      </w:pPr>
      <w:r>
        <w:t xml:space="preserve">          $ref: 'TS29571_CommonData.yaml#/components/schemas/DnaiChangeType'</w:t>
      </w:r>
    </w:p>
    <w:p w14:paraId="680386B5" w14:textId="77777777" w:rsidR="00D7307A" w:rsidRDefault="00D7307A" w:rsidP="00D7307A">
      <w:pPr>
        <w:pStyle w:val="PL"/>
      </w:pPr>
      <w:r>
        <w:t xml:space="preserve">        afAckInd:</w:t>
      </w:r>
    </w:p>
    <w:p w14:paraId="6A53BD52" w14:textId="77777777" w:rsidR="00D7307A" w:rsidRDefault="00D7307A" w:rsidP="00D7307A">
      <w:pPr>
        <w:pStyle w:val="PL"/>
      </w:pPr>
      <w:r>
        <w:t xml:space="preserve">          type: boolean</w:t>
      </w:r>
    </w:p>
    <w:p w14:paraId="2992DE63" w14:textId="77777777" w:rsidR="00D7307A" w:rsidRDefault="00D7307A" w:rsidP="00D7307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26A4F84" w14:textId="77777777" w:rsidR="00D7307A" w:rsidRDefault="00D7307A" w:rsidP="00D7307A">
      <w:pPr>
        <w:pStyle w:val="PL"/>
      </w:pPr>
      <w:r>
        <w:t xml:space="preserve">          type: boolean</w:t>
      </w:r>
    </w:p>
    <w:p w14:paraId="43791C5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184242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41099E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29160B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DB7B5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BA7EAA4" w14:textId="77777777" w:rsidR="00D7307A" w:rsidRDefault="00D7307A" w:rsidP="00D7307A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13E1520C" w14:textId="77777777" w:rsidR="00D7307A" w:rsidRDefault="00D7307A" w:rsidP="00D7307A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61560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D19E1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F6313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3CA89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063BB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62E9D25" w14:textId="77777777" w:rsidR="00D7307A" w:rsidRDefault="00D7307A" w:rsidP="00D7307A">
      <w:pPr>
        <w:pStyle w:val="PL"/>
      </w:pPr>
      <w:r>
        <w:t xml:space="preserve">        - oneOf:</w:t>
      </w:r>
    </w:p>
    <w:p w14:paraId="754F8C53" w14:textId="77777777" w:rsidR="00D7307A" w:rsidRDefault="00D7307A" w:rsidP="00D7307A">
      <w:pPr>
        <w:pStyle w:val="PL"/>
      </w:pPr>
      <w:r>
        <w:t xml:space="preserve">          - required: [afAppId]</w:t>
      </w:r>
    </w:p>
    <w:p w14:paraId="07C73DF9" w14:textId="77777777" w:rsidR="00D7307A" w:rsidRDefault="00D7307A" w:rsidP="00D7307A">
      <w:pPr>
        <w:pStyle w:val="PL"/>
      </w:pPr>
      <w:r>
        <w:t xml:space="preserve">          - required: [trafficFilters]</w:t>
      </w:r>
    </w:p>
    <w:p w14:paraId="01A129A4" w14:textId="77777777" w:rsidR="00D7307A" w:rsidRDefault="00D7307A" w:rsidP="00D7307A">
      <w:pPr>
        <w:pStyle w:val="PL"/>
      </w:pPr>
      <w:r>
        <w:t xml:space="preserve">          - required: [ethTrafficFilters]</w:t>
      </w:r>
    </w:p>
    <w:p w14:paraId="1EC72430" w14:textId="77777777" w:rsidR="00D7307A" w:rsidRDefault="00D7307A" w:rsidP="00D7307A">
      <w:pPr>
        <w:pStyle w:val="PL"/>
      </w:pPr>
      <w:r>
        <w:t xml:space="preserve">        - oneOf:</w:t>
      </w:r>
    </w:p>
    <w:p w14:paraId="58C41456" w14:textId="77777777" w:rsidR="00D7307A" w:rsidRDefault="00D7307A" w:rsidP="00D7307A">
      <w:pPr>
        <w:pStyle w:val="PL"/>
      </w:pPr>
      <w:r>
        <w:t xml:space="preserve">          - required: [supi]</w:t>
      </w:r>
    </w:p>
    <w:p w14:paraId="754D16D8" w14:textId="77777777" w:rsidR="00D7307A" w:rsidRDefault="00D7307A" w:rsidP="00D7307A">
      <w:pPr>
        <w:pStyle w:val="PL"/>
      </w:pPr>
      <w:r>
        <w:t xml:space="preserve">          - required: [interGroupId]</w:t>
      </w:r>
    </w:p>
    <w:p w14:paraId="29725EB2" w14:textId="77777777" w:rsidR="00D7307A" w:rsidRDefault="00D7307A" w:rsidP="00D7307A">
      <w:pPr>
        <w:pStyle w:val="PL"/>
      </w:pPr>
      <w:r>
        <w:t xml:space="preserve">    TrafficInfluDataPatch:</w:t>
      </w:r>
    </w:p>
    <w:p w14:paraId="23A7A0D1" w14:textId="77777777" w:rsidR="00D7307A" w:rsidRDefault="00D7307A" w:rsidP="00D7307A">
      <w:pPr>
        <w:pStyle w:val="PL"/>
      </w:pPr>
      <w:r>
        <w:t xml:space="preserve">      description: Represents the Traffic Influence Data to be updated in the UDR.</w:t>
      </w:r>
    </w:p>
    <w:p w14:paraId="70D136B5" w14:textId="77777777" w:rsidR="00D7307A" w:rsidRDefault="00D7307A" w:rsidP="00D7307A">
      <w:pPr>
        <w:pStyle w:val="PL"/>
      </w:pPr>
      <w:r>
        <w:t xml:space="preserve">      type: object</w:t>
      </w:r>
    </w:p>
    <w:p w14:paraId="252CB438" w14:textId="77777777" w:rsidR="00D7307A" w:rsidRDefault="00D7307A" w:rsidP="00D7307A">
      <w:pPr>
        <w:pStyle w:val="PL"/>
      </w:pPr>
      <w:r>
        <w:t xml:space="preserve">      properties:</w:t>
      </w:r>
    </w:p>
    <w:p w14:paraId="3F0A8290" w14:textId="77777777" w:rsidR="00D7307A" w:rsidRDefault="00D7307A" w:rsidP="00D7307A">
      <w:pPr>
        <w:pStyle w:val="PL"/>
      </w:pPr>
      <w:r>
        <w:t xml:space="preserve">        upPathChgNotifCorreId:</w:t>
      </w:r>
    </w:p>
    <w:p w14:paraId="113FAD53" w14:textId="77777777" w:rsidR="00D7307A" w:rsidRDefault="00D7307A" w:rsidP="00D7307A">
      <w:pPr>
        <w:pStyle w:val="PL"/>
      </w:pPr>
      <w:r>
        <w:lastRenderedPageBreak/>
        <w:t xml:space="preserve">          type: string</w:t>
      </w:r>
    </w:p>
    <w:p w14:paraId="52E908EA" w14:textId="77777777" w:rsidR="00D7307A" w:rsidRDefault="00D7307A" w:rsidP="00D7307A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5107E8F3" w14:textId="77777777" w:rsidR="00D7307A" w:rsidRDefault="00D7307A" w:rsidP="00D7307A">
      <w:pPr>
        <w:pStyle w:val="PL"/>
      </w:pPr>
      <w:r>
        <w:t xml:space="preserve">        appReloInd:</w:t>
      </w:r>
    </w:p>
    <w:p w14:paraId="37809A5B" w14:textId="77777777" w:rsidR="00D7307A" w:rsidRDefault="00D7307A" w:rsidP="00D7307A">
      <w:pPr>
        <w:pStyle w:val="PL"/>
      </w:pPr>
      <w:r>
        <w:t xml:space="preserve">          type: boolean</w:t>
      </w:r>
    </w:p>
    <w:p w14:paraId="5BAE53FF" w14:textId="77777777" w:rsidR="00D7307A" w:rsidRDefault="00D7307A" w:rsidP="00D7307A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49D94DA7" w14:textId="77777777" w:rsidR="00D7307A" w:rsidRDefault="00D7307A" w:rsidP="00D7307A">
      <w:pPr>
        <w:pStyle w:val="PL"/>
      </w:pPr>
      <w:r>
        <w:t xml:space="preserve">        dnn:</w:t>
      </w:r>
    </w:p>
    <w:p w14:paraId="3084EEB7" w14:textId="77777777" w:rsidR="00D7307A" w:rsidRDefault="00D7307A" w:rsidP="00D7307A">
      <w:pPr>
        <w:pStyle w:val="PL"/>
      </w:pPr>
      <w:r>
        <w:t xml:space="preserve">          $ref: 'TS29571_CommonData.yaml#/components/schemas/Dnn'</w:t>
      </w:r>
    </w:p>
    <w:p w14:paraId="76C69D4C" w14:textId="77777777" w:rsidR="00D7307A" w:rsidRDefault="00D7307A" w:rsidP="00D7307A">
      <w:pPr>
        <w:pStyle w:val="PL"/>
      </w:pPr>
      <w:r>
        <w:t xml:space="preserve">        ethTrafficFilters:</w:t>
      </w:r>
    </w:p>
    <w:p w14:paraId="3C8D5D01" w14:textId="77777777" w:rsidR="00D7307A" w:rsidRDefault="00D7307A" w:rsidP="00D7307A">
      <w:pPr>
        <w:pStyle w:val="PL"/>
      </w:pPr>
      <w:r>
        <w:t xml:space="preserve">          type: array</w:t>
      </w:r>
    </w:p>
    <w:p w14:paraId="1635B486" w14:textId="77777777" w:rsidR="00D7307A" w:rsidRDefault="00D7307A" w:rsidP="00D7307A">
      <w:pPr>
        <w:pStyle w:val="PL"/>
      </w:pPr>
      <w:r>
        <w:t xml:space="preserve">          items:</w:t>
      </w:r>
    </w:p>
    <w:p w14:paraId="255B4542" w14:textId="77777777" w:rsidR="00D7307A" w:rsidRDefault="00D7307A" w:rsidP="00D7307A">
      <w:pPr>
        <w:pStyle w:val="PL"/>
      </w:pPr>
      <w:r>
        <w:t xml:space="preserve">            $ref: 'TS29514_Npcf_PolicyAuthorization.yaml#/components/schemas/EthFlowDescription'</w:t>
      </w:r>
    </w:p>
    <w:p w14:paraId="397CC0E1" w14:textId="77777777" w:rsidR="00D7307A" w:rsidRDefault="00D7307A" w:rsidP="00D7307A">
      <w:pPr>
        <w:pStyle w:val="PL"/>
      </w:pPr>
      <w:r>
        <w:t xml:space="preserve">          minItems: 1</w:t>
      </w:r>
    </w:p>
    <w:p w14:paraId="020051A8" w14:textId="77777777" w:rsidR="00D7307A" w:rsidRDefault="00D7307A" w:rsidP="00D7307A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61494C4E" w14:textId="77777777" w:rsidR="00D7307A" w:rsidRDefault="00D7307A" w:rsidP="00D7307A">
      <w:pPr>
        <w:pStyle w:val="PL"/>
      </w:pPr>
      <w:r>
        <w:t xml:space="preserve">        snssai:</w:t>
      </w:r>
    </w:p>
    <w:p w14:paraId="540147F8" w14:textId="77777777" w:rsidR="00D7307A" w:rsidRDefault="00D7307A" w:rsidP="00D7307A">
      <w:pPr>
        <w:pStyle w:val="PL"/>
      </w:pPr>
      <w:r>
        <w:t xml:space="preserve">          $ref: 'TS29571_CommonData.yaml#/components/schemas/Snssai'</w:t>
      </w:r>
    </w:p>
    <w:p w14:paraId="5032DAB2" w14:textId="77777777" w:rsidR="00D7307A" w:rsidRDefault="00D7307A" w:rsidP="00D7307A">
      <w:pPr>
        <w:pStyle w:val="PL"/>
      </w:pPr>
      <w:r>
        <w:t xml:space="preserve">        internalGroupId:</w:t>
      </w:r>
    </w:p>
    <w:p w14:paraId="49FCC431" w14:textId="77777777" w:rsidR="00D7307A" w:rsidRDefault="00D7307A" w:rsidP="00D7307A">
      <w:pPr>
        <w:pStyle w:val="PL"/>
      </w:pPr>
      <w:r>
        <w:t xml:space="preserve">          $ref: 'TS29571_CommonData.yaml#/components/schemas/GroupId'</w:t>
      </w:r>
    </w:p>
    <w:p w14:paraId="00FF6A5D" w14:textId="77777777" w:rsidR="00D7307A" w:rsidRDefault="00D7307A" w:rsidP="00D7307A">
      <w:pPr>
        <w:pStyle w:val="PL"/>
      </w:pPr>
      <w:r>
        <w:t xml:space="preserve">        supi:</w:t>
      </w:r>
    </w:p>
    <w:p w14:paraId="61A02E1A" w14:textId="77777777" w:rsidR="00D7307A" w:rsidRDefault="00D7307A" w:rsidP="00D7307A">
      <w:pPr>
        <w:pStyle w:val="PL"/>
      </w:pPr>
      <w:r>
        <w:t xml:space="preserve">          $ref: 'TS29571_CommonData.yaml#/components/schemas/Supi'</w:t>
      </w:r>
    </w:p>
    <w:p w14:paraId="59157DC0" w14:textId="77777777" w:rsidR="00D7307A" w:rsidRDefault="00D7307A" w:rsidP="00D7307A">
      <w:pPr>
        <w:pStyle w:val="PL"/>
      </w:pPr>
      <w:r>
        <w:t xml:space="preserve">        trafficFilters:</w:t>
      </w:r>
    </w:p>
    <w:p w14:paraId="2886200B" w14:textId="77777777" w:rsidR="00D7307A" w:rsidRDefault="00D7307A" w:rsidP="00D7307A">
      <w:pPr>
        <w:pStyle w:val="PL"/>
      </w:pPr>
      <w:r>
        <w:t xml:space="preserve">          type: array</w:t>
      </w:r>
    </w:p>
    <w:p w14:paraId="3C88120D" w14:textId="77777777" w:rsidR="00D7307A" w:rsidRDefault="00D7307A" w:rsidP="00D7307A">
      <w:pPr>
        <w:pStyle w:val="PL"/>
      </w:pPr>
      <w:r>
        <w:t xml:space="preserve">          items:</w:t>
      </w:r>
    </w:p>
    <w:p w14:paraId="4B293E36" w14:textId="77777777" w:rsidR="00D7307A" w:rsidRDefault="00D7307A" w:rsidP="00D7307A">
      <w:pPr>
        <w:pStyle w:val="PL"/>
      </w:pPr>
      <w:r>
        <w:t xml:space="preserve">            $ref: 'TS29122_CommonData.yaml#/components/schemas/FlowInfo'</w:t>
      </w:r>
    </w:p>
    <w:p w14:paraId="08446E05" w14:textId="77777777" w:rsidR="00D7307A" w:rsidRDefault="00D7307A" w:rsidP="00D7307A">
      <w:pPr>
        <w:pStyle w:val="PL"/>
      </w:pPr>
      <w:r>
        <w:t xml:space="preserve">          minItems: 1</w:t>
      </w:r>
    </w:p>
    <w:p w14:paraId="443D6579" w14:textId="77777777" w:rsidR="00D7307A" w:rsidRDefault="00D7307A" w:rsidP="00D7307A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026A9A85" w14:textId="77777777" w:rsidR="00D7307A" w:rsidRDefault="00D7307A" w:rsidP="00D7307A">
      <w:pPr>
        <w:pStyle w:val="PL"/>
      </w:pPr>
      <w:r>
        <w:t xml:space="preserve">        trafficRoutes:</w:t>
      </w:r>
    </w:p>
    <w:p w14:paraId="4EB67F56" w14:textId="77777777" w:rsidR="00D7307A" w:rsidRDefault="00D7307A" w:rsidP="00D7307A">
      <w:pPr>
        <w:pStyle w:val="PL"/>
      </w:pPr>
      <w:r>
        <w:t xml:space="preserve">          type: array</w:t>
      </w:r>
    </w:p>
    <w:p w14:paraId="4A3FE7BA" w14:textId="77777777" w:rsidR="00D7307A" w:rsidRDefault="00D7307A" w:rsidP="00D7307A">
      <w:pPr>
        <w:pStyle w:val="PL"/>
      </w:pPr>
      <w:r>
        <w:t xml:space="preserve">          items:</w:t>
      </w:r>
    </w:p>
    <w:p w14:paraId="10A9A11E" w14:textId="77777777" w:rsidR="00D7307A" w:rsidRDefault="00D7307A" w:rsidP="00D7307A">
      <w:pPr>
        <w:pStyle w:val="PL"/>
      </w:pPr>
      <w:r>
        <w:t xml:space="preserve">            $ref: 'TS29571_CommonData.yaml#/components/schemas/RouteToLocation'</w:t>
      </w:r>
    </w:p>
    <w:p w14:paraId="5696A781" w14:textId="77777777" w:rsidR="00D7307A" w:rsidRDefault="00D7307A" w:rsidP="00D7307A">
      <w:pPr>
        <w:pStyle w:val="PL"/>
      </w:pPr>
      <w:r>
        <w:t xml:space="preserve">          minItems: 1</w:t>
      </w:r>
    </w:p>
    <w:p w14:paraId="6CA4F520" w14:textId="77777777" w:rsidR="00D7307A" w:rsidRDefault="00D7307A" w:rsidP="00D7307A">
      <w:pPr>
        <w:pStyle w:val="PL"/>
      </w:pPr>
      <w:r>
        <w:t xml:space="preserve">          description: Identifies the N6 traffic routing requirement.</w:t>
      </w:r>
    </w:p>
    <w:p w14:paraId="0F5CB0BC" w14:textId="77777777" w:rsidR="00D7307A" w:rsidRDefault="00D7307A" w:rsidP="00D7307A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71F4C32F" w14:textId="77777777" w:rsidR="00D7307A" w:rsidRDefault="00D7307A" w:rsidP="00D7307A">
      <w:pPr>
        <w:pStyle w:val="PL"/>
      </w:pPr>
      <w:r>
        <w:t xml:space="preserve">          type: boolean</w:t>
      </w:r>
    </w:p>
    <w:p w14:paraId="55F0C654" w14:textId="77777777" w:rsidR="00D7307A" w:rsidRDefault="00D7307A" w:rsidP="00D7307A">
      <w:pPr>
        <w:pStyle w:val="PL"/>
      </w:pPr>
      <w:r>
        <w:t xml:space="preserve">        validStartTime:</w:t>
      </w:r>
    </w:p>
    <w:p w14:paraId="10F55FDB" w14:textId="77777777" w:rsidR="00D7307A" w:rsidRDefault="00D7307A" w:rsidP="00D7307A">
      <w:pPr>
        <w:pStyle w:val="PL"/>
      </w:pPr>
      <w:r>
        <w:t xml:space="preserve">          $ref: 'TS29571_CommonData.yaml#/components/schemas/DateTime'</w:t>
      </w:r>
    </w:p>
    <w:p w14:paraId="306B1825" w14:textId="77777777" w:rsidR="00D7307A" w:rsidRDefault="00D7307A" w:rsidP="00D7307A">
      <w:pPr>
        <w:pStyle w:val="PL"/>
      </w:pPr>
      <w:r>
        <w:t xml:space="preserve">        validEndTime:</w:t>
      </w:r>
    </w:p>
    <w:p w14:paraId="178A1724" w14:textId="77777777" w:rsidR="00D7307A" w:rsidRDefault="00D7307A" w:rsidP="00D7307A">
      <w:pPr>
        <w:pStyle w:val="PL"/>
      </w:pPr>
      <w:r>
        <w:t xml:space="preserve">          $ref: 'TS29571_CommonData.yaml#/components/schemas/DateTime'</w:t>
      </w:r>
    </w:p>
    <w:p w14:paraId="27A66F6F" w14:textId="77777777" w:rsidR="00D7307A" w:rsidRDefault="00D7307A" w:rsidP="00D7307A">
      <w:pPr>
        <w:pStyle w:val="PL"/>
      </w:pPr>
      <w:r>
        <w:t xml:space="preserve">        tempValidities:</w:t>
      </w:r>
    </w:p>
    <w:p w14:paraId="370DC75F" w14:textId="77777777" w:rsidR="00D7307A" w:rsidRDefault="00D7307A" w:rsidP="00D7307A">
      <w:pPr>
        <w:pStyle w:val="PL"/>
      </w:pPr>
      <w:r>
        <w:t xml:space="preserve">          type: array</w:t>
      </w:r>
    </w:p>
    <w:p w14:paraId="26A65D62" w14:textId="77777777" w:rsidR="00D7307A" w:rsidRDefault="00D7307A" w:rsidP="00D7307A">
      <w:pPr>
        <w:pStyle w:val="PL"/>
      </w:pPr>
      <w:r>
        <w:t xml:space="preserve">          items:</w:t>
      </w:r>
    </w:p>
    <w:p w14:paraId="57593238" w14:textId="77777777" w:rsidR="00D7307A" w:rsidRDefault="00D7307A" w:rsidP="00D7307A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3E88256" w14:textId="77777777" w:rsidR="00D7307A" w:rsidRDefault="00D7307A" w:rsidP="00D7307A">
      <w:pPr>
        <w:pStyle w:val="PL"/>
      </w:pPr>
      <w:r>
        <w:t xml:space="preserve">          minItems: 1</w:t>
      </w:r>
    </w:p>
    <w:p w14:paraId="59DCD79C" w14:textId="77777777" w:rsidR="00D7307A" w:rsidRDefault="00D7307A" w:rsidP="00D7307A">
      <w:pPr>
        <w:pStyle w:val="PL"/>
      </w:pPr>
      <w:r>
        <w:t xml:space="preserve">          nullable: true</w:t>
      </w:r>
    </w:p>
    <w:p w14:paraId="0848689F" w14:textId="77777777" w:rsidR="00D7307A" w:rsidRDefault="00D7307A" w:rsidP="00D7307A">
      <w:pPr>
        <w:pStyle w:val="PL"/>
      </w:pPr>
      <w:r>
        <w:t xml:space="preserve">          description: Identifies the temporal validities for the N6 traffic routing requirement.</w:t>
      </w:r>
    </w:p>
    <w:p w14:paraId="5CE25348" w14:textId="77777777" w:rsidR="00D7307A" w:rsidRDefault="00D7307A" w:rsidP="00D7307A">
      <w:pPr>
        <w:pStyle w:val="PL"/>
      </w:pPr>
      <w:r>
        <w:t xml:space="preserve">        nwAreaInfo:</w:t>
      </w:r>
    </w:p>
    <w:p w14:paraId="71A1E1D8" w14:textId="77777777" w:rsidR="00D7307A" w:rsidRDefault="00D7307A" w:rsidP="00D7307A">
      <w:pPr>
        <w:pStyle w:val="PL"/>
      </w:pPr>
      <w:r>
        <w:t xml:space="preserve">          $ref: 'TS29554_Npcf_BDTPolicyControl.yaml#/components/schemas/NetworkAreaInfo'</w:t>
      </w:r>
    </w:p>
    <w:p w14:paraId="6A6222DD" w14:textId="77777777" w:rsidR="00D7307A" w:rsidRDefault="00D7307A" w:rsidP="00D7307A">
      <w:pPr>
        <w:pStyle w:val="PL"/>
      </w:pPr>
      <w:r>
        <w:t xml:space="preserve">        upPathChgNotifUri:</w:t>
      </w:r>
    </w:p>
    <w:p w14:paraId="51E05AD1" w14:textId="77777777" w:rsidR="00D7307A" w:rsidRDefault="00D7307A" w:rsidP="00D7307A">
      <w:pPr>
        <w:pStyle w:val="PL"/>
      </w:pPr>
      <w:r>
        <w:t xml:space="preserve">          $ref: 'TS29571_CommonData.yaml#/components/schemas/Uri'</w:t>
      </w:r>
    </w:p>
    <w:p w14:paraId="2708D84C" w14:textId="77777777" w:rsidR="00D7307A" w:rsidRDefault="00D7307A" w:rsidP="00D7307A">
      <w:pPr>
        <w:pStyle w:val="PL"/>
      </w:pPr>
      <w:r>
        <w:t xml:space="preserve">        headers:</w:t>
      </w:r>
    </w:p>
    <w:p w14:paraId="195EA352" w14:textId="77777777" w:rsidR="00D7307A" w:rsidRDefault="00D7307A" w:rsidP="00D7307A">
      <w:pPr>
        <w:pStyle w:val="PL"/>
      </w:pPr>
      <w:r>
        <w:t xml:space="preserve">          type: array</w:t>
      </w:r>
    </w:p>
    <w:p w14:paraId="5EAC2DBF" w14:textId="77777777" w:rsidR="00D7307A" w:rsidRDefault="00D7307A" w:rsidP="00D7307A">
      <w:pPr>
        <w:pStyle w:val="PL"/>
      </w:pPr>
      <w:r>
        <w:t xml:space="preserve">          items:</w:t>
      </w:r>
    </w:p>
    <w:p w14:paraId="0E63D1A1" w14:textId="77777777" w:rsidR="00D7307A" w:rsidRDefault="00D7307A" w:rsidP="00D7307A">
      <w:pPr>
        <w:pStyle w:val="PL"/>
      </w:pPr>
      <w:r>
        <w:t xml:space="preserve">            type: string</w:t>
      </w:r>
    </w:p>
    <w:p w14:paraId="266DCDC7" w14:textId="77777777" w:rsidR="00D7307A" w:rsidRDefault="00D7307A" w:rsidP="00D7307A">
      <w:pPr>
        <w:pStyle w:val="PL"/>
      </w:pPr>
      <w:r>
        <w:t xml:space="preserve">          minItems: 1</w:t>
      </w:r>
    </w:p>
    <w:p w14:paraId="5D7C1F49" w14:textId="77777777" w:rsidR="00D7307A" w:rsidRDefault="00D7307A" w:rsidP="00D7307A">
      <w:pPr>
        <w:pStyle w:val="PL"/>
      </w:pPr>
      <w:r>
        <w:t xml:space="preserve">        afAckInd:</w:t>
      </w:r>
    </w:p>
    <w:p w14:paraId="7DC9251B" w14:textId="77777777" w:rsidR="00D7307A" w:rsidRDefault="00D7307A" w:rsidP="00D7307A">
      <w:pPr>
        <w:pStyle w:val="PL"/>
      </w:pPr>
      <w:r>
        <w:t xml:space="preserve">          type: boolean</w:t>
      </w:r>
    </w:p>
    <w:p w14:paraId="28A18B19" w14:textId="77777777" w:rsidR="00D7307A" w:rsidRDefault="00D7307A" w:rsidP="00D7307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8621586" w14:textId="77777777" w:rsidR="00D7307A" w:rsidRDefault="00D7307A" w:rsidP="00D7307A">
      <w:pPr>
        <w:pStyle w:val="PL"/>
      </w:pPr>
      <w:r>
        <w:t xml:space="preserve">          type: boolean</w:t>
      </w:r>
    </w:p>
    <w:p w14:paraId="45E08E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2C954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10C20CB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F6EDE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5D0D7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BDB1981" w14:textId="77777777" w:rsidR="00D7307A" w:rsidRDefault="00D7307A" w:rsidP="00D7307A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F6E19F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7DE70A18" w14:textId="77777777" w:rsidR="00D7307A" w:rsidRDefault="00D7307A" w:rsidP="00D7307A">
      <w:pPr>
        <w:pStyle w:val="PL"/>
      </w:pPr>
      <w:r>
        <w:t xml:space="preserve">    TrafficInfluSub:</w:t>
      </w:r>
    </w:p>
    <w:p w14:paraId="237B341B" w14:textId="77777777" w:rsidR="00D7307A" w:rsidRDefault="00D7307A" w:rsidP="00D7307A">
      <w:pPr>
        <w:pStyle w:val="PL"/>
      </w:pPr>
      <w:r>
        <w:t xml:space="preserve">      description: Represents traffic influence subscription data.</w:t>
      </w:r>
    </w:p>
    <w:p w14:paraId="488AAD2D" w14:textId="77777777" w:rsidR="00D7307A" w:rsidRDefault="00D7307A" w:rsidP="00D7307A">
      <w:pPr>
        <w:pStyle w:val="PL"/>
      </w:pPr>
      <w:r>
        <w:t xml:space="preserve">      type: object</w:t>
      </w:r>
    </w:p>
    <w:p w14:paraId="0B226820" w14:textId="77777777" w:rsidR="00D7307A" w:rsidRDefault="00D7307A" w:rsidP="00D7307A">
      <w:pPr>
        <w:pStyle w:val="PL"/>
      </w:pPr>
      <w:r>
        <w:t xml:space="preserve">      properties:</w:t>
      </w:r>
    </w:p>
    <w:p w14:paraId="42013FC2" w14:textId="77777777" w:rsidR="00D7307A" w:rsidRDefault="00D7307A" w:rsidP="00D7307A">
      <w:pPr>
        <w:pStyle w:val="PL"/>
      </w:pPr>
      <w:r>
        <w:t xml:space="preserve">        dnns:</w:t>
      </w:r>
    </w:p>
    <w:p w14:paraId="44F7CECB" w14:textId="77777777" w:rsidR="00D7307A" w:rsidRDefault="00D7307A" w:rsidP="00D7307A">
      <w:pPr>
        <w:pStyle w:val="PL"/>
      </w:pPr>
      <w:r>
        <w:t xml:space="preserve">          type: array</w:t>
      </w:r>
    </w:p>
    <w:p w14:paraId="71C50900" w14:textId="77777777" w:rsidR="00D7307A" w:rsidRDefault="00D7307A" w:rsidP="00D7307A">
      <w:pPr>
        <w:pStyle w:val="PL"/>
      </w:pPr>
      <w:r>
        <w:t xml:space="preserve">          items:</w:t>
      </w:r>
    </w:p>
    <w:p w14:paraId="2EF73B3D" w14:textId="77777777" w:rsidR="00D7307A" w:rsidRDefault="00D7307A" w:rsidP="00D7307A">
      <w:pPr>
        <w:pStyle w:val="PL"/>
      </w:pPr>
      <w:r>
        <w:t xml:space="preserve">            $ref: 'TS29571_CommonData.yaml#/components/schemas/Dnn'</w:t>
      </w:r>
    </w:p>
    <w:p w14:paraId="5DA85EE9" w14:textId="77777777" w:rsidR="00D7307A" w:rsidRDefault="00D7307A" w:rsidP="00D7307A">
      <w:pPr>
        <w:pStyle w:val="PL"/>
      </w:pPr>
      <w:r>
        <w:t xml:space="preserve">          minItems: 1</w:t>
      </w:r>
    </w:p>
    <w:p w14:paraId="1F4E02FD" w14:textId="77777777" w:rsidR="00D7307A" w:rsidRDefault="00D7307A" w:rsidP="00D7307A">
      <w:pPr>
        <w:pStyle w:val="PL"/>
      </w:pPr>
      <w:r>
        <w:lastRenderedPageBreak/>
        <w:t xml:space="preserve">          description: Each element identifies a DNN.  </w:t>
      </w:r>
    </w:p>
    <w:p w14:paraId="0ED55E6F" w14:textId="77777777" w:rsidR="00D7307A" w:rsidRDefault="00D7307A" w:rsidP="00D7307A">
      <w:pPr>
        <w:pStyle w:val="PL"/>
      </w:pPr>
      <w:r>
        <w:t xml:space="preserve">        snssais:</w:t>
      </w:r>
    </w:p>
    <w:p w14:paraId="2A94767B" w14:textId="77777777" w:rsidR="00D7307A" w:rsidRDefault="00D7307A" w:rsidP="00D7307A">
      <w:pPr>
        <w:pStyle w:val="PL"/>
      </w:pPr>
      <w:r>
        <w:t xml:space="preserve">          type: array</w:t>
      </w:r>
    </w:p>
    <w:p w14:paraId="1C922254" w14:textId="77777777" w:rsidR="00D7307A" w:rsidRDefault="00D7307A" w:rsidP="00D7307A">
      <w:pPr>
        <w:pStyle w:val="PL"/>
      </w:pPr>
      <w:r>
        <w:t xml:space="preserve">          items:</w:t>
      </w:r>
    </w:p>
    <w:p w14:paraId="2D3BBB98" w14:textId="77777777" w:rsidR="00D7307A" w:rsidRDefault="00D7307A" w:rsidP="00D7307A">
      <w:pPr>
        <w:pStyle w:val="PL"/>
      </w:pPr>
      <w:r>
        <w:t xml:space="preserve">            $ref: 'TS29571_CommonData.yaml#/components/schemas/Snssai'</w:t>
      </w:r>
    </w:p>
    <w:p w14:paraId="67989035" w14:textId="77777777" w:rsidR="00D7307A" w:rsidRDefault="00D7307A" w:rsidP="00D7307A">
      <w:pPr>
        <w:pStyle w:val="PL"/>
      </w:pPr>
      <w:r>
        <w:t xml:space="preserve">          minItems: 1</w:t>
      </w:r>
    </w:p>
    <w:p w14:paraId="62E120DC" w14:textId="77777777" w:rsidR="00D7307A" w:rsidRDefault="00D7307A" w:rsidP="00D7307A">
      <w:pPr>
        <w:pStyle w:val="PL"/>
      </w:pPr>
      <w:r>
        <w:t xml:space="preserve">          description: Each element identifies a slice.</w:t>
      </w:r>
    </w:p>
    <w:p w14:paraId="71B68F6E" w14:textId="77777777" w:rsidR="00D7307A" w:rsidRDefault="00D7307A" w:rsidP="00D7307A">
      <w:pPr>
        <w:pStyle w:val="PL"/>
      </w:pPr>
      <w:r>
        <w:t xml:space="preserve">        internalGroupIds:</w:t>
      </w:r>
    </w:p>
    <w:p w14:paraId="03A9644D" w14:textId="77777777" w:rsidR="00D7307A" w:rsidRDefault="00D7307A" w:rsidP="00D7307A">
      <w:pPr>
        <w:pStyle w:val="PL"/>
      </w:pPr>
      <w:r>
        <w:t xml:space="preserve">          type: array</w:t>
      </w:r>
    </w:p>
    <w:p w14:paraId="1479A2D6" w14:textId="77777777" w:rsidR="00D7307A" w:rsidRDefault="00D7307A" w:rsidP="00D7307A">
      <w:pPr>
        <w:pStyle w:val="PL"/>
      </w:pPr>
      <w:r>
        <w:t xml:space="preserve">          items:</w:t>
      </w:r>
    </w:p>
    <w:p w14:paraId="19689C73" w14:textId="77777777" w:rsidR="00D7307A" w:rsidRDefault="00D7307A" w:rsidP="00D7307A">
      <w:pPr>
        <w:pStyle w:val="PL"/>
      </w:pPr>
      <w:r>
        <w:t xml:space="preserve">            $ref: 'TS29571_CommonData.yaml#/components/schemas/GroupId'</w:t>
      </w:r>
    </w:p>
    <w:p w14:paraId="5D469DCD" w14:textId="77777777" w:rsidR="00D7307A" w:rsidRDefault="00D7307A" w:rsidP="00D7307A">
      <w:pPr>
        <w:pStyle w:val="PL"/>
      </w:pPr>
      <w:r>
        <w:t xml:space="preserve">          minItems: 1</w:t>
      </w:r>
    </w:p>
    <w:p w14:paraId="792099E3" w14:textId="77777777" w:rsidR="00D7307A" w:rsidRDefault="00D7307A" w:rsidP="00D7307A">
      <w:pPr>
        <w:pStyle w:val="PL"/>
      </w:pPr>
      <w:r>
        <w:t xml:space="preserve">          description: Each element identifies a group of users. </w:t>
      </w:r>
    </w:p>
    <w:p w14:paraId="72BC8030" w14:textId="77777777" w:rsidR="00D7307A" w:rsidRDefault="00D7307A" w:rsidP="00D7307A">
      <w:pPr>
        <w:pStyle w:val="PL"/>
      </w:pPr>
      <w:r>
        <w:t xml:space="preserve">        supis:</w:t>
      </w:r>
    </w:p>
    <w:p w14:paraId="448EB2D7" w14:textId="77777777" w:rsidR="00D7307A" w:rsidRDefault="00D7307A" w:rsidP="00D7307A">
      <w:pPr>
        <w:pStyle w:val="PL"/>
      </w:pPr>
      <w:r>
        <w:t xml:space="preserve">          type: array</w:t>
      </w:r>
    </w:p>
    <w:p w14:paraId="316FB042" w14:textId="77777777" w:rsidR="00D7307A" w:rsidRDefault="00D7307A" w:rsidP="00D7307A">
      <w:pPr>
        <w:pStyle w:val="PL"/>
      </w:pPr>
      <w:r>
        <w:t xml:space="preserve">          items:</w:t>
      </w:r>
    </w:p>
    <w:p w14:paraId="24C998C3" w14:textId="77777777" w:rsidR="00D7307A" w:rsidRDefault="00D7307A" w:rsidP="00D7307A">
      <w:pPr>
        <w:pStyle w:val="PL"/>
      </w:pPr>
      <w:r>
        <w:t xml:space="preserve">            $ref: 'TS29571_CommonData.yaml#/components/schemas/Supi'</w:t>
      </w:r>
    </w:p>
    <w:p w14:paraId="64F640F0" w14:textId="77777777" w:rsidR="00D7307A" w:rsidRDefault="00D7307A" w:rsidP="00D7307A">
      <w:pPr>
        <w:pStyle w:val="PL"/>
      </w:pPr>
      <w:r>
        <w:t xml:space="preserve">          minItems: 1</w:t>
      </w:r>
    </w:p>
    <w:p w14:paraId="562617B2" w14:textId="77777777" w:rsidR="00D7307A" w:rsidRDefault="00D7307A" w:rsidP="00D7307A">
      <w:pPr>
        <w:pStyle w:val="PL"/>
      </w:pPr>
      <w:r>
        <w:t xml:space="preserve">          description: Each element identifies the user.</w:t>
      </w:r>
    </w:p>
    <w:p w14:paraId="0E67DFB5" w14:textId="77777777" w:rsidR="00D7307A" w:rsidRDefault="00D7307A" w:rsidP="00D7307A">
      <w:pPr>
        <w:pStyle w:val="PL"/>
      </w:pPr>
      <w:r>
        <w:t xml:space="preserve">        notificationUri:</w:t>
      </w:r>
    </w:p>
    <w:p w14:paraId="41FDE6A4" w14:textId="77777777" w:rsidR="00D7307A" w:rsidRDefault="00D7307A" w:rsidP="00D7307A">
      <w:pPr>
        <w:pStyle w:val="PL"/>
      </w:pPr>
      <w:r>
        <w:t xml:space="preserve">          $ref: 'TS29571_CommonData.yaml#/components/schemas/Uri'</w:t>
      </w:r>
    </w:p>
    <w:p w14:paraId="4485EAC8" w14:textId="77777777" w:rsidR="00D7307A" w:rsidRDefault="00D7307A" w:rsidP="00D7307A">
      <w:pPr>
        <w:pStyle w:val="PL"/>
      </w:pPr>
      <w:r>
        <w:t xml:space="preserve">        expiry:</w:t>
      </w:r>
    </w:p>
    <w:p w14:paraId="608CE640" w14:textId="77777777" w:rsidR="00D7307A" w:rsidRDefault="00D7307A" w:rsidP="00D7307A">
      <w:pPr>
        <w:pStyle w:val="PL"/>
      </w:pPr>
      <w:r>
        <w:t xml:space="preserve">          $ref: 'TS29571_CommonData.yaml#/components/schemas/DateTime'</w:t>
      </w:r>
    </w:p>
    <w:p w14:paraId="186A1F29" w14:textId="77777777" w:rsidR="00D7307A" w:rsidRDefault="00D7307A" w:rsidP="00D7307A">
      <w:pPr>
        <w:pStyle w:val="PL"/>
      </w:pPr>
      <w:r>
        <w:t xml:space="preserve">        supportedFeatures:</w:t>
      </w:r>
    </w:p>
    <w:p w14:paraId="3A3A2FAD" w14:textId="77777777" w:rsidR="00D7307A" w:rsidRDefault="00D7307A" w:rsidP="00D7307A">
      <w:pPr>
        <w:pStyle w:val="PL"/>
      </w:pPr>
      <w:r>
        <w:t xml:space="preserve">          $ref: 'TS29571_CommonData.yaml#/components/schemas/SupportedFeatures'</w:t>
      </w:r>
    </w:p>
    <w:p w14:paraId="6543DA22" w14:textId="77777777" w:rsidR="00D7307A" w:rsidRDefault="00D7307A" w:rsidP="00D7307A">
      <w:pPr>
        <w:pStyle w:val="PL"/>
      </w:pPr>
      <w:r>
        <w:t xml:space="preserve">      required:</w:t>
      </w:r>
    </w:p>
    <w:p w14:paraId="771445D5" w14:textId="77777777" w:rsidR="00D7307A" w:rsidRDefault="00D7307A" w:rsidP="00D7307A">
      <w:pPr>
        <w:pStyle w:val="PL"/>
      </w:pPr>
      <w:r>
        <w:t xml:space="preserve">        - notificationUri</w:t>
      </w:r>
    </w:p>
    <w:p w14:paraId="5FC7E367" w14:textId="77777777" w:rsidR="00D7307A" w:rsidRDefault="00D7307A" w:rsidP="00D7307A">
      <w:pPr>
        <w:pStyle w:val="PL"/>
      </w:pPr>
      <w:r>
        <w:t xml:space="preserve">      oneOf:</w:t>
      </w:r>
    </w:p>
    <w:p w14:paraId="126BDD55" w14:textId="77777777" w:rsidR="00D7307A" w:rsidRDefault="00D7307A" w:rsidP="00D7307A">
      <w:pPr>
        <w:pStyle w:val="PL"/>
      </w:pPr>
      <w:r>
        <w:t xml:space="preserve">        - required: [dnns]</w:t>
      </w:r>
    </w:p>
    <w:p w14:paraId="4F16C378" w14:textId="77777777" w:rsidR="00D7307A" w:rsidRDefault="00D7307A" w:rsidP="00D7307A">
      <w:pPr>
        <w:pStyle w:val="PL"/>
      </w:pPr>
      <w:r>
        <w:t xml:space="preserve">        - required: [snssais]</w:t>
      </w:r>
    </w:p>
    <w:p w14:paraId="3755B846" w14:textId="77777777" w:rsidR="00D7307A" w:rsidRDefault="00D7307A" w:rsidP="00D7307A">
      <w:pPr>
        <w:pStyle w:val="PL"/>
      </w:pPr>
      <w:r>
        <w:t xml:space="preserve">        - required: [internalGroupIds]</w:t>
      </w:r>
    </w:p>
    <w:p w14:paraId="6E8B1B8F" w14:textId="77777777" w:rsidR="00D7307A" w:rsidRDefault="00D7307A" w:rsidP="00D7307A">
      <w:pPr>
        <w:pStyle w:val="PL"/>
      </w:pPr>
      <w:r>
        <w:t xml:space="preserve">        - required: [supis]</w:t>
      </w:r>
    </w:p>
    <w:p w14:paraId="69AD3DC0" w14:textId="77777777" w:rsidR="00D7307A" w:rsidRDefault="00D7307A" w:rsidP="00D7307A">
      <w:pPr>
        <w:pStyle w:val="PL"/>
      </w:pPr>
      <w:r>
        <w:t xml:space="preserve">    TrafficInfluDataNotif:</w:t>
      </w:r>
    </w:p>
    <w:p w14:paraId="3626D1E2" w14:textId="77777777" w:rsidR="00D7307A" w:rsidRDefault="00D7307A" w:rsidP="00D7307A">
      <w:pPr>
        <w:pStyle w:val="PL"/>
      </w:pPr>
      <w:r>
        <w:t xml:space="preserve">      description: Represents traffic influence data for notification.</w:t>
      </w:r>
    </w:p>
    <w:p w14:paraId="0A4E8A7F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223D0E1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10F7B2" w14:textId="77777777" w:rsidR="00D7307A" w:rsidRDefault="00D7307A" w:rsidP="00D7307A">
      <w:pPr>
        <w:pStyle w:val="PL"/>
      </w:pPr>
      <w:r>
        <w:t xml:space="preserve">        resUri:</w:t>
      </w:r>
    </w:p>
    <w:p w14:paraId="2CFB24BC" w14:textId="77777777" w:rsidR="00D7307A" w:rsidRDefault="00D7307A" w:rsidP="00D7307A">
      <w:pPr>
        <w:pStyle w:val="PL"/>
      </w:pPr>
      <w:r>
        <w:t xml:space="preserve">          $ref: 'TS29571_CommonData.yaml#/components/schemas/Uri'</w:t>
      </w:r>
    </w:p>
    <w:p w14:paraId="39BD0C33" w14:textId="77777777" w:rsidR="00D7307A" w:rsidRDefault="00D7307A" w:rsidP="00D7307A">
      <w:pPr>
        <w:pStyle w:val="PL"/>
      </w:pPr>
      <w:r>
        <w:t xml:space="preserve">        trafficInfluData:</w:t>
      </w:r>
    </w:p>
    <w:p w14:paraId="2489DA71" w14:textId="77777777" w:rsidR="00D7307A" w:rsidRDefault="00D7307A" w:rsidP="00D7307A">
      <w:pPr>
        <w:pStyle w:val="PL"/>
      </w:pPr>
      <w:r>
        <w:t xml:space="preserve">          $ref: '#/components/schemas/TrafficInfluData'</w:t>
      </w:r>
    </w:p>
    <w:p w14:paraId="578DF9B1" w14:textId="77777777" w:rsidR="00D7307A" w:rsidRDefault="00D7307A" w:rsidP="00D7307A">
      <w:pPr>
        <w:pStyle w:val="PL"/>
      </w:pPr>
      <w:r>
        <w:t xml:space="preserve">      required:</w:t>
      </w:r>
    </w:p>
    <w:p w14:paraId="7CB0D091" w14:textId="77777777" w:rsidR="00D7307A" w:rsidRDefault="00D7307A" w:rsidP="00D7307A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263E3FA4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3D1C3EE2" w14:textId="77777777" w:rsidR="00D7307A" w:rsidRDefault="00D7307A" w:rsidP="00D7307A">
      <w:pPr>
        <w:pStyle w:val="PL"/>
      </w:pPr>
      <w:r>
        <w:t xml:space="preserve">      description: Represents the PFDs and related data for the application.</w:t>
      </w:r>
    </w:p>
    <w:p w14:paraId="7FA548CD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2E6E579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FE1651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4AB0695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02854ED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64ED6EC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997F8E0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6335463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498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498"/>
      <w:r>
        <w:rPr>
          <w:rStyle w:val="CommentReference"/>
          <w:rFonts w:ascii="Times New Roman" w:hAnsi="Times New Roman"/>
          <w:noProof w:val="0"/>
        </w:rPr>
        <w:commentReference w:id="498"/>
      </w:r>
      <w:r>
        <w:rPr>
          <w:lang w:val="en-US"/>
        </w:rPr>
        <w:t>/components/schemas/PfdContent'</w:t>
      </w:r>
    </w:p>
    <w:p w14:paraId="1A39177C" w14:textId="77777777" w:rsidR="00D7307A" w:rsidRDefault="00D7307A" w:rsidP="00D7307A">
      <w:pPr>
        <w:pStyle w:val="PL"/>
        <w:rPr>
          <w:lang w:val="en-US"/>
        </w:rPr>
      </w:pPr>
      <w:r>
        <w:t xml:space="preserve">          minItems: 1</w:t>
      </w:r>
    </w:p>
    <w:p w14:paraId="1B46A865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00B6F4F3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5DFC1FB" w14:textId="77777777" w:rsidR="00D7307A" w:rsidRDefault="00D7307A" w:rsidP="00D7307A">
      <w:pPr>
        <w:pStyle w:val="PL"/>
      </w:pPr>
      <w:r>
        <w:t xml:space="preserve">        suppFeat:</w:t>
      </w:r>
    </w:p>
    <w:p w14:paraId="74217A65" w14:textId="77777777" w:rsidR="00D7307A" w:rsidRDefault="00D7307A" w:rsidP="00D7307A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3617394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C9BCB29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FCDA7EE" w14:textId="77777777" w:rsidR="00D7307A" w:rsidRDefault="00D7307A" w:rsidP="00D7307A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1FB02C9B" w14:textId="77777777" w:rsidR="00D7307A" w:rsidRDefault="00D7307A" w:rsidP="00D7307A">
      <w:pPr>
        <w:pStyle w:val="PL"/>
      </w:pPr>
      <w:r>
        <w:t xml:space="preserve">    BdtPolicyData:</w:t>
      </w:r>
    </w:p>
    <w:p w14:paraId="44ABF34D" w14:textId="77777777" w:rsidR="00D7307A" w:rsidRDefault="00D7307A" w:rsidP="00D7307A">
      <w:pPr>
        <w:pStyle w:val="PL"/>
      </w:pPr>
      <w:r>
        <w:t xml:space="preserve">      description: Represents applied BDT policy data.</w:t>
      </w:r>
    </w:p>
    <w:p w14:paraId="13A1A545" w14:textId="77777777" w:rsidR="00D7307A" w:rsidRDefault="00D7307A" w:rsidP="00D7307A">
      <w:pPr>
        <w:pStyle w:val="PL"/>
      </w:pPr>
      <w:r>
        <w:t xml:space="preserve">      type: object</w:t>
      </w:r>
    </w:p>
    <w:p w14:paraId="3B4E08CE" w14:textId="77777777" w:rsidR="00D7307A" w:rsidRDefault="00D7307A" w:rsidP="00D7307A">
      <w:pPr>
        <w:pStyle w:val="PL"/>
      </w:pPr>
      <w:r>
        <w:t xml:space="preserve">      properties:</w:t>
      </w:r>
    </w:p>
    <w:p w14:paraId="3BB49E47" w14:textId="77777777" w:rsidR="00D7307A" w:rsidRDefault="00D7307A" w:rsidP="00D7307A">
      <w:pPr>
        <w:pStyle w:val="PL"/>
      </w:pPr>
      <w:r>
        <w:t xml:space="preserve">        interGroupId:</w:t>
      </w:r>
    </w:p>
    <w:p w14:paraId="1B28E2A9" w14:textId="77777777" w:rsidR="00D7307A" w:rsidRDefault="00D7307A" w:rsidP="00D7307A">
      <w:pPr>
        <w:pStyle w:val="PL"/>
      </w:pPr>
      <w:r>
        <w:t xml:space="preserve">          $ref: 'TS29571_CommonData.yaml#/components/schemas/GroupId'</w:t>
      </w:r>
    </w:p>
    <w:p w14:paraId="0A8C3135" w14:textId="77777777" w:rsidR="00D7307A" w:rsidRDefault="00D7307A" w:rsidP="00D7307A">
      <w:pPr>
        <w:pStyle w:val="PL"/>
      </w:pPr>
      <w:r>
        <w:t xml:space="preserve">        supi:</w:t>
      </w:r>
    </w:p>
    <w:p w14:paraId="3F48807E" w14:textId="77777777" w:rsidR="00D7307A" w:rsidRDefault="00D7307A" w:rsidP="00D7307A">
      <w:pPr>
        <w:pStyle w:val="PL"/>
      </w:pPr>
      <w:r>
        <w:t xml:space="preserve">          $ref: 'TS29571_CommonData.yaml#/components/schemas/Supi'</w:t>
      </w:r>
    </w:p>
    <w:p w14:paraId="5B762B20" w14:textId="77777777" w:rsidR="00D7307A" w:rsidRDefault="00D7307A" w:rsidP="00D7307A">
      <w:pPr>
        <w:pStyle w:val="PL"/>
      </w:pPr>
      <w:r>
        <w:t xml:space="preserve">        bdtRefId:</w:t>
      </w:r>
    </w:p>
    <w:p w14:paraId="5F616428" w14:textId="77777777" w:rsidR="00D7307A" w:rsidRDefault="00D7307A" w:rsidP="00D7307A">
      <w:pPr>
        <w:pStyle w:val="PL"/>
      </w:pPr>
      <w:r>
        <w:t xml:space="preserve">          $ref: 'TS29122_CommonData.yaml#/components/schemas/BdtReferenceId'</w:t>
      </w:r>
    </w:p>
    <w:p w14:paraId="364C4433" w14:textId="77777777" w:rsidR="00D7307A" w:rsidRDefault="00D7307A" w:rsidP="00D7307A">
      <w:pPr>
        <w:pStyle w:val="PL"/>
      </w:pPr>
      <w:r>
        <w:t xml:space="preserve">        dnn:</w:t>
      </w:r>
    </w:p>
    <w:p w14:paraId="26E1210F" w14:textId="77777777" w:rsidR="00D7307A" w:rsidRDefault="00D7307A" w:rsidP="00D7307A">
      <w:pPr>
        <w:pStyle w:val="PL"/>
      </w:pPr>
      <w:r>
        <w:t xml:space="preserve">          $ref: 'TS29571_CommonData.yaml#/components/schemas/Dnn'</w:t>
      </w:r>
    </w:p>
    <w:p w14:paraId="25BE0FB2" w14:textId="77777777" w:rsidR="00D7307A" w:rsidRDefault="00D7307A" w:rsidP="00D7307A">
      <w:pPr>
        <w:pStyle w:val="PL"/>
      </w:pPr>
      <w:r>
        <w:t xml:space="preserve">        snssai:</w:t>
      </w:r>
    </w:p>
    <w:p w14:paraId="076CF1F0" w14:textId="77777777" w:rsidR="00D7307A" w:rsidRDefault="00D7307A" w:rsidP="00D7307A">
      <w:pPr>
        <w:pStyle w:val="PL"/>
      </w:pPr>
      <w:r>
        <w:t xml:space="preserve">          $ref: 'TS29571_CommonData.yaml#/components/schemas/Snssai'</w:t>
      </w:r>
    </w:p>
    <w:p w14:paraId="798A4898" w14:textId="77777777" w:rsidR="00D7307A" w:rsidRDefault="00D7307A" w:rsidP="00D7307A">
      <w:pPr>
        <w:pStyle w:val="PL"/>
      </w:pPr>
      <w:r>
        <w:t xml:space="preserve">        resUri:</w:t>
      </w:r>
    </w:p>
    <w:p w14:paraId="490FE934" w14:textId="77777777" w:rsidR="00D7307A" w:rsidRDefault="00D7307A" w:rsidP="00D7307A">
      <w:pPr>
        <w:pStyle w:val="PL"/>
      </w:pPr>
      <w:r>
        <w:t xml:space="preserve">          $ref: 'TS29571_CommonData.yaml#/components/schemas/Uri'</w:t>
      </w:r>
    </w:p>
    <w:p w14:paraId="02723EA5" w14:textId="77777777" w:rsidR="00D7307A" w:rsidRDefault="00D7307A" w:rsidP="00D7307A">
      <w:pPr>
        <w:pStyle w:val="PL"/>
      </w:pPr>
      <w:r>
        <w:t xml:space="preserve">      required:</w:t>
      </w:r>
    </w:p>
    <w:p w14:paraId="73D9EFBE" w14:textId="77777777" w:rsidR="00D7307A" w:rsidRDefault="00D7307A" w:rsidP="00D7307A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ACF47E3" w14:textId="77777777" w:rsidR="00D7307A" w:rsidRDefault="00D7307A" w:rsidP="00D7307A">
      <w:pPr>
        <w:pStyle w:val="PL"/>
      </w:pPr>
      <w:r>
        <w:lastRenderedPageBreak/>
        <w:t xml:space="preserve">    BdtPolicyDataPatch:</w:t>
      </w:r>
    </w:p>
    <w:p w14:paraId="4D057D3F" w14:textId="77777777" w:rsidR="00D7307A" w:rsidRDefault="00D7307A" w:rsidP="00D7307A">
      <w:pPr>
        <w:pStyle w:val="PL"/>
      </w:pPr>
      <w:r>
        <w:t xml:space="preserve">      description: Represents modification instructions to be performed on the applied BDT policy data.</w:t>
      </w:r>
    </w:p>
    <w:p w14:paraId="66A2B30D" w14:textId="77777777" w:rsidR="00D7307A" w:rsidRDefault="00D7307A" w:rsidP="00D7307A">
      <w:pPr>
        <w:pStyle w:val="PL"/>
      </w:pPr>
      <w:r>
        <w:t xml:space="preserve">      type: object</w:t>
      </w:r>
    </w:p>
    <w:p w14:paraId="0ABBD969" w14:textId="77777777" w:rsidR="00D7307A" w:rsidRDefault="00D7307A" w:rsidP="00D7307A">
      <w:pPr>
        <w:pStyle w:val="PL"/>
      </w:pPr>
      <w:r>
        <w:t xml:space="preserve">      properties:</w:t>
      </w:r>
    </w:p>
    <w:p w14:paraId="639042E5" w14:textId="77777777" w:rsidR="00D7307A" w:rsidRDefault="00D7307A" w:rsidP="00D7307A">
      <w:pPr>
        <w:pStyle w:val="PL"/>
      </w:pPr>
      <w:r>
        <w:t xml:space="preserve">        bdtRefId:</w:t>
      </w:r>
    </w:p>
    <w:p w14:paraId="30633C69" w14:textId="77777777" w:rsidR="00D7307A" w:rsidRDefault="00D7307A" w:rsidP="00D7307A">
      <w:pPr>
        <w:pStyle w:val="PL"/>
      </w:pPr>
      <w:r>
        <w:t xml:space="preserve">          $ref: 'TS29122_CommonData.yaml#/components/schemas/BdtReferenceId'</w:t>
      </w:r>
    </w:p>
    <w:p w14:paraId="6A114D3A" w14:textId="77777777" w:rsidR="00D7307A" w:rsidRDefault="00D7307A" w:rsidP="00D7307A">
      <w:pPr>
        <w:pStyle w:val="PL"/>
      </w:pPr>
      <w:r>
        <w:t xml:space="preserve">      required:</w:t>
      </w:r>
    </w:p>
    <w:p w14:paraId="34CC960B" w14:textId="77777777" w:rsidR="00D7307A" w:rsidRDefault="00D7307A" w:rsidP="00D7307A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7A4F405" w14:textId="77777777" w:rsidR="00D7307A" w:rsidRDefault="00D7307A" w:rsidP="00D7307A">
      <w:pPr>
        <w:pStyle w:val="PL"/>
      </w:pPr>
      <w:r>
        <w:t xml:space="preserve">    IptvConfigData:</w:t>
      </w:r>
    </w:p>
    <w:p w14:paraId="7E323D5A" w14:textId="77777777" w:rsidR="00D7307A" w:rsidRDefault="00D7307A" w:rsidP="00D7307A">
      <w:pPr>
        <w:pStyle w:val="PL"/>
      </w:pPr>
      <w:r>
        <w:t xml:space="preserve">      description: Represents IPTV configuration data information.</w:t>
      </w:r>
    </w:p>
    <w:p w14:paraId="6868A838" w14:textId="77777777" w:rsidR="00D7307A" w:rsidRDefault="00D7307A" w:rsidP="00D7307A">
      <w:pPr>
        <w:pStyle w:val="PL"/>
      </w:pPr>
      <w:r>
        <w:t xml:space="preserve">      type: object</w:t>
      </w:r>
    </w:p>
    <w:p w14:paraId="120A565F" w14:textId="77777777" w:rsidR="00D7307A" w:rsidRDefault="00D7307A" w:rsidP="00D7307A">
      <w:pPr>
        <w:pStyle w:val="PL"/>
      </w:pPr>
      <w:r>
        <w:t xml:space="preserve">      properties:</w:t>
      </w:r>
    </w:p>
    <w:p w14:paraId="31A02ED0" w14:textId="77777777" w:rsidR="00D7307A" w:rsidRDefault="00D7307A" w:rsidP="00D7307A">
      <w:pPr>
        <w:pStyle w:val="PL"/>
      </w:pPr>
      <w:r>
        <w:t xml:space="preserve">        supi:</w:t>
      </w:r>
    </w:p>
    <w:p w14:paraId="6930B328" w14:textId="77777777" w:rsidR="00D7307A" w:rsidRDefault="00D7307A" w:rsidP="00D7307A">
      <w:pPr>
        <w:pStyle w:val="PL"/>
      </w:pPr>
      <w:r>
        <w:t xml:space="preserve">          $ref: 'TS29571_CommonData.yaml#/components/schemas/Supi'</w:t>
      </w:r>
    </w:p>
    <w:p w14:paraId="0C55FE52" w14:textId="77777777" w:rsidR="00D7307A" w:rsidRDefault="00D7307A" w:rsidP="00D7307A">
      <w:pPr>
        <w:pStyle w:val="PL"/>
      </w:pPr>
      <w:r>
        <w:t xml:space="preserve">        interGroupId:</w:t>
      </w:r>
    </w:p>
    <w:p w14:paraId="5A0A3BC5" w14:textId="77777777" w:rsidR="00D7307A" w:rsidRDefault="00D7307A" w:rsidP="00D7307A">
      <w:pPr>
        <w:pStyle w:val="PL"/>
      </w:pPr>
      <w:r>
        <w:t xml:space="preserve">          description: Identifies a group of users. </w:t>
      </w:r>
    </w:p>
    <w:p w14:paraId="55A3E64E" w14:textId="77777777" w:rsidR="00D7307A" w:rsidRDefault="00D7307A" w:rsidP="00D7307A">
      <w:pPr>
        <w:pStyle w:val="PL"/>
      </w:pPr>
      <w:r>
        <w:t xml:space="preserve">        dnn:</w:t>
      </w:r>
    </w:p>
    <w:p w14:paraId="0BC73434" w14:textId="77777777" w:rsidR="00D7307A" w:rsidRDefault="00D7307A" w:rsidP="00D7307A">
      <w:pPr>
        <w:pStyle w:val="PL"/>
      </w:pPr>
      <w:r>
        <w:t xml:space="preserve">          $ref: 'TS29571_CommonData.yaml#/components/schemas/Dnn'</w:t>
      </w:r>
    </w:p>
    <w:p w14:paraId="742A57A6" w14:textId="77777777" w:rsidR="00D7307A" w:rsidRDefault="00D7307A" w:rsidP="00D7307A">
      <w:pPr>
        <w:pStyle w:val="PL"/>
      </w:pPr>
      <w:r>
        <w:t xml:space="preserve">        snssai:</w:t>
      </w:r>
    </w:p>
    <w:p w14:paraId="17717451" w14:textId="77777777" w:rsidR="00D7307A" w:rsidRDefault="00D7307A" w:rsidP="00D7307A">
      <w:pPr>
        <w:pStyle w:val="PL"/>
      </w:pPr>
      <w:r>
        <w:t xml:space="preserve">          $ref: 'TS29571_CommonData.yaml#/components/schemas/Snssai'</w:t>
      </w:r>
    </w:p>
    <w:p w14:paraId="76880863" w14:textId="77777777" w:rsidR="00D7307A" w:rsidRDefault="00D7307A" w:rsidP="00D7307A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5BB6AA4F" w14:textId="77777777" w:rsidR="00D7307A" w:rsidRDefault="00D7307A" w:rsidP="00D7307A">
      <w:pPr>
        <w:pStyle w:val="PL"/>
      </w:pPr>
      <w:r>
        <w:t xml:space="preserve">          type: string</w:t>
      </w:r>
    </w:p>
    <w:p w14:paraId="09B08BB8" w14:textId="77777777" w:rsidR="00D7307A" w:rsidRDefault="00D7307A" w:rsidP="00D7307A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54ECBE5A" w14:textId="77777777" w:rsidR="00D7307A" w:rsidRDefault="00D7307A" w:rsidP="00D7307A">
      <w:pPr>
        <w:pStyle w:val="PL"/>
      </w:pPr>
      <w:r>
        <w:t xml:space="preserve">          type: object</w:t>
      </w:r>
    </w:p>
    <w:p w14:paraId="194F587E" w14:textId="77777777" w:rsidR="00D7307A" w:rsidRDefault="00D7307A" w:rsidP="00D7307A">
      <w:pPr>
        <w:pStyle w:val="PL"/>
      </w:pPr>
      <w:r>
        <w:t xml:space="preserve">          additionalProperties:</w:t>
      </w:r>
    </w:p>
    <w:p w14:paraId="14028C6E" w14:textId="77777777" w:rsidR="00D7307A" w:rsidRDefault="00D7307A" w:rsidP="00D7307A">
      <w:pPr>
        <w:pStyle w:val="PL"/>
      </w:pPr>
      <w:r>
        <w:t xml:space="preserve">            $ref: 'TS29522_IPTVConfiguration.yaml#/components/schemas/MulticastAccessControl'</w:t>
      </w:r>
    </w:p>
    <w:p w14:paraId="40D20358" w14:textId="77777777" w:rsidR="00D7307A" w:rsidRDefault="00D7307A" w:rsidP="00D7307A">
      <w:pPr>
        <w:pStyle w:val="PL"/>
      </w:pPr>
      <w:r>
        <w:t xml:space="preserve">          minProperties: 1</w:t>
      </w:r>
    </w:p>
    <w:p w14:paraId="53D72753" w14:textId="77777777" w:rsidR="00D7307A" w:rsidRDefault="00D7307A" w:rsidP="00D7307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000C8BA0" w14:textId="77777777" w:rsidR="00D7307A" w:rsidRDefault="00D7307A" w:rsidP="00D7307A">
      <w:pPr>
        <w:pStyle w:val="PL"/>
      </w:pPr>
      <w:r>
        <w:t xml:space="preserve">        suppFeat:</w:t>
      </w:r>
    </w:p>
    <w:p w14:paraId="7C551EE3" w14:textId="77777777" w:rsidR="00D7307A" w:rsidRDefault="00D7307A" w:rsidP="00D7307A">
      <w:pPr>
        <w:pStyle w:val="PL"/>
      </w:pPr>
      <w:r>
        <w:t xml:space="preserve">          $ref: 'TS29571_CommonData.yaml#/components/schemas/SupportedFeatures'</w:t>
      </w:r>
    </w:p>
    <w:p w14:paraId="688ED948" w14:textId="77777777" w:rsidR="00D7307A" w:rsidRDefault="00D7307A" w:rsidP="00D7307A">
      <w:pPr>
        <w:pStyle w:val="PL"/>
      </w:pPr>
      <w:r>
        <w:t xml:space="preserve">        resUri:</w:t>
      </w:r>
    </w:p>
    <w:p w14:paraId="4B329F82" w14:textId="77777777" w:rsidR="00D7307A" w:rsidRDefault="00D7307A" w:rsidP="00D7307A">
      <w:pPr>
        <w:pStyle w:val="PL"/>
      </w:pPr>
      <w:r>
        <w:t xml:space="preserve">          $ref: 'TS29571_CommonData.yaml#/components/schemas/Uri'</w:t>
      </w:r>
    </w:p>
    <w:p w14:paraId="701E1DD5" w14:textId="77777777" w:rsidR="00D7307A" w:rsidRDefault="00D7307A" w:rsidP="00D7307A">
      <w:pPr>
        <w:pStyle w:val="PL"/>
      </w:pPr>
      <w:r>
        <w:t xml:space="preserve">      required:</w:t>
      </w:r>
    </w:p>
    <w:p w14:paraId="4E6B6BE4" w14:textId="77777777" w:rsidR="00D7307A" w:rsidRDefault="00D7307A" w:rsidP="00D7307A">
      <w:pPr>
        <w:pStyle w:val="PL"/>
      </w:pPr>
      <w:r>
        <w:t xml:space="preserve">        - afAppId</w:t>
      </w:r>
    </w:p>
    <w:p w14:paraId="0A16D8E2" w14:textId="77777777" w:rsidR="00D7307A" w:rsidRDefault="00D7307A" w:rsidP="00D7307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298AFB6B" w14:textId="77777777" w:rsidR="00D7307A" w:rsidRDefault="00D7307A" w:rsidP="00D7307A">
      <w:pPr>
        <w:pStyle w:val="PL"/>
      </w:pPr>
      <w:r>
        <w:t xml:space="preserve">      oneOf:</w:t>
      </w:r>
    </w:p>
    <w:p w14:paraId="53DBFCE1" w14:textId="77777777" w:rsidR="00D7307A" w:rsidRDefault="00D7307A" w:rsidP="00D7307A">
      <w:pPr>
        <w:pStyle w:val="PL"/>
      </w:pPr>
      <w:r>
        <w:t xml:space="preserve">        - required: [interGroupId]</w:t>
      </w:r>
    </w:p>
    <w:p w14:paraId="398128BE" w14:textId="77777777" w:rsidR="00D7307A" w:rsidRDefault="00D7307A" w:rsidP="00D7307A">
      <w:pPr>
        <w:pStyle w:val="PL"/>
      </w:pPr>
      <w:r>
        <w:t xml:space="preserve">        - required: [supi]</w:t>
      </w:r>
    </w:p>
    <w:p w14:paraId="2B04D52B" w14:textId="77777777" w:rsidR="00D7307A" w:rsidRDefault="00D7307A" w:rsidP="00D7307A">
      <w:pPr>
        <w:pStyle w:val="PL"/>
      </w:pPr>
      <w:r>
        <w:t xml:space="preserve">    ServiceParameterData:</w:t>
      </w:r>
    </w:p>
    <w:p w14:paraId="7372ABC8" w14:textId="77777777" w:rsidR="00D7307A" w:rsidRDefault="00D7307A" w:rsidP="00D7307A">
      <w:pPr>
        <w:pStyle w:val="PL"/>
      </w:pPr>
      <w:r>
        <w:t xml:space="preserve">      description: Represents the service parameter data.</w:t>
      </w:r>
    </w:p>
    <w:p w14:paraId="11351DB5" w14:textId="77777777" w:rsidR="00D7307A" w:rsidRDefault="00D7307A" w:rsidP="00D7307A">
      <w:pPr>
        <w:pStyle w:val="PL"/>
      </w:pPr>
      <w:r>
        <w:t xml:space="preserve">      type: object</w:t>
      </w:r>
    </w:p>
    <w:p w14:paraId="3DC15A95" w14:textId="77777777" w:rsidR="00D7307A" w:rsidRDefault="00D7307A" w:rsidP="00D7307A">
      <w:pPr>
        <w:pStyle w:val="PL"/>
      </w:pPr>
      <w:r>
        <w:t xml:space="preserve">      properties:</w:t>
      </w:r>
    </w:p>
    <w:p w14:paraId="3DBCD7F3" w14:textId="77777777" w:rsidR="00D7307A" w:rsidRDefault="00D7307A" w:rsidP="00D7307A">
      <w:pPr>
        <w:pStyle w:val="PL"/>
      </w:pPr>
      <w:r>
        <w:t xml:space="preserve">        appId:</w:t>
      </w:r>
    </w:p>
    <w:p w14:paraId="10B56C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B143C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259D5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B69EB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983769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36A17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801ADD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3773C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068CA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F1E334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4A1A028" w14:textId="77777777" w:rsidR="00D7307A" w:rsidRDefault="00D7307A" w:rsidP="00D7307A">
      <w:pPr>
        <w:pStyle w:val="PL"/>
      </w:pPr>
      <w:r>
        <w:t xml:space="preserve">        ueIpv4:</w:t>
      </w:r>
    </w:p>
    <w:p w14:paraId="6789D9F3" w14:textId="77777777" w:rsidR="00D7307A" w:rsidRDefault="00D7307A" w:rsidP="00D7307A">
      <w:pPr>
        <w:pStyle w:val="PL"/>
      </w:pPr>
      <w:r>
        <w:t xml:space="preserve">          $ref: 'TS29122_CommonData.yaml#/components/schemas/Ipv4Addr'</w:t>
      </w:r>
    </w:p>
    <w:p w14:paraId="2E7B1AB1" w14:textId="77777777" w:rsidR="00D7307A" w:rsidRDefault="00D7307A" w:rsidP="00D7307A">
      <w:pPr>
        <w:pStyle w:val="PL"/>
      </w:pPr>
      <w:r>
        <w:t xml:space="preserve">        ueIpv6:</w:t>
      </w:r>
    </w:p>
    <w:p w14:paraId="43BBC2DB" w14:textId="77777777" w:rsidR="00D7307A" w:rsidRDefault="00D7307A" w:rsidP="00D7307A">
      <w:pPr>
        <w:pStyle w:val="PL"/>
      </w:pPr>
      <w:r>
        <w:t xml:space="preserve">          $ref: 'TS29122_CommonData.yaml#/components/schemas/Ipv6Addr'</w:t>
      </w:r>
    </w:p>
    <w:p w14:paraId="152F1B23" w14:textId="77777777" w:rsidR="00D7307A" w:rsidRDefault="00D7307A" w:rsidP="00D7307A">
      <w:pPr>
        <w:pStyle w:val="PL"/>
      </w:pPr>
      <w:r>
        <w:t xml:space="preserve">        ueMac:</w:t>
      </w:r>
    </w:p>
    <w:p w14:paraId="4B30BD72" w14:textId="77777777" w:rsidR="00D7307A" w:rsidRDefault="00D7307A" w:rsidP="00D7307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7E08CF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6C8BBAD0" w14:textId="77777777" w:rsidR="00D7307A" w:rsidRDefault="00D7307A" w:rsidP="00D7307A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8A9F6B" w14:textId="77777777" w:rsidR="00D7307A" w:rsidRDefault="00D7307A" w:rsidP="00D7307A">
      <w:pPr>
        <w:pStyle w:val="PL"/>
      </w:pPr>
      <w:r>
        <w:t xml:space="preserve">        paramOverPc5:</w:t>
      </w:r>
    </w:p>
    <w:p w14:paraId="2C12AE67" w14:textId="77777777" w:rsidR="00D7307A" w:rsidRDefault="00D7307A" w:rsidP="00D7307A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3B979C9" w14:textId="77777777" w:rsidR="00D7307A" w:rsidRDefault="00D7307A" w:rsidP="00D7307A">
      <w:pPr>
        <w:pStyle w:val="PL"/>
      </w:pPr>
      <w:r>
        <w:t xml:space="preserve">        paramOverUu:</w:t>
      </w:r>
    </w:p>
    <w:p w14:paraId="5D820216" w14:textId="77777777" w:rsidR="00D7307A" w:rsidRDefault="00D7307A" w:rsidP="00D7307A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5F96FFAD" w14:textId="77777777" w:rsidR="00D7307A" w:rsidRDefault="00D7307A" w:rsidP="00D7307A">
      <w:pPr>
        <w:pStyle w:val="PL"/>
      </w:pPr>
      <w:r>
        <w:t xml:space="preserve">        paramForProSeDd:</w:t>
      </w:r>
    </w:p>
    <w:p w14:paraId="3EDB6916" w14:textId="77777777" w:rsidR="00D7307A" w:rsidRDefault="00D7307A" w:rsidP="00D7307A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025B57A6" w14:textId="77777777" w:rsidR="00D7307A" w:rsidRDefault="00D7307A" w:rsidP="00D7307A">
      <w:pPr>
        <w:pStyle w:val="PL"/>
      </w:pPr>
      <w:r>
        <w:t xml:space="preserve">        paramForProSeDc:</w:t>
      </w:r>
    </w:p>
    <w:p w14:paraId="053E28F1" w14:textId="77777777" w:rsidR="00D7307A" w:rsidRDefault="00D7307A" w:rsidP="00D7307A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CB54A6B" w14:textId="77777777" w:rsidR="00D7307A" w:rsidRDefault="00D7307A" w:rsidP="00D7307A">
      <w:pPr>
        <w:pStyle w:val="PL"/>
      </w:pPr>
      <w:r>
        <w:t xml:space="preserve">        paramForProSeU2NRelUe:</w:t>
      </w:r>
    </w:p>
    <w:p w14:paraId="11F4C36E" w14:textId="77777777" w:rsidR="00D7307A" w:rsidRDefault="00D7307A" w:rsidP="00D7307A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75FA11F9" w14:textId="77777777" w:rsidR="00D7307A" w:rsidRDefault="00D7307A" w:rsidP="00D7307A">
      <w:pPr>
        <w:pStyle w:val="PL"/>
      </w:pPr>
      <w:r>
        <w:t xml:space="preserve">        paramForProSeRemUe:</w:t>
      </w:r>
    </w:p>
    <w:p w14:paraId="15907472" w14:textId="77777777" w:rsidR="00D7307A" w:rsidRDefault="00D7307A" w:rsidP="00D7307A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1CFFDF9" w14:textId="77777777" w:rsidR="00D7307A" w:rsidRDefault="00D7307A" w:rsidP="00D7307A">
      <w:pPr>
        <w:pStyle w:val="PL"/>
      </w:pPr>
      <w:r>
        <w:t xml:space="preserve">        urspInfluence:</w:t>
      </w:r>
    </w:p>
    <w:p w14:paraId="034F1B05" w14:textId="77777777" w:rsidR="00D7307A" w:rsidRDefault="00D7307A" w:rsidP="00D7307A">
      <w:pPr>
        <w:pStyle w:val="PL"/>
      </w:pPr>
      <w:r>
        <w:t xml:space="preserve">          type: array</w:t>
      </w:r>
    </w:p>
    <w:p w14:paraId="0CCC2EF7" w14:textId="77777777" w:rsidR="00D7307A" w:rsidRDefault="00D7307A" w:rsidP="00D7307A">
      <w:pPr>
        <w:pStyle w:val="PL"/>
      </w:pPr>
      <w:r>
        <w:t xml:space="preserve">          items:</w:t>
      </w:r>
    </w:p>
    <w:p w14:paraId="10326A4A" w14:textId="77777777" w:rsidR="00D7307A" w:rsidRDefault="00D7307A" w:rsidP="00D7307A">
      <w:pPr>
        <w:pStyle w:val="PL"/>
      </w:pPr>
      <w:r>
        <w:lastRenderedPageBreak/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792457F6" w14:textId="77777777" w:rsidR="00D7307A" w:rsidRDefault="00D7307A" w:rsidP="00D7307A">
      <w:pPr>
        <w:pStyle w:val="PL"/>
      </w:pPr>
      <w:r>
        <w:t xml:space="preserve">          minItems: 1</w:t>
      </w:r>
    </w:p>
    <w:p w14:paraId="024F6714" w14:textId="77777777" w:rsidR="00D7307A" w:rsidRDefault="00D7307A" w:rsidP="00D7307A">
      <w:pPr>
        <w:pStyle w:val="PL"/>
      </w:pPr>
      <w:r>
        <w:t xml:space="preserve">          description: Contains the service parameter used to influence the URSP.</w:t>
      </w:r>
    </w:p>
    <w:p w14:paraId="3B3218F2" w14:textId="77777777" w:rsidR="00D7307A" w:rsidRDefault="00D7307A" w:rsidP="00D7307A">
      <w:pPr>
        <w:pStyle w:val="PL"/>
      </w:pPr>
      <w:r>
        <w:t xml:space="preserve">        deliveryEvents:</w:t>
      </w:r>
    </w:p>
    <w:p w14:paraId="0BF3DBFA" w14:textId="77777777" w:rsidR="00D7307A" w:rsidRDefault="00D7307A" w:rsidP="00D7307A">
      <w:pPr>
        <w:pStyle w:val="PL"/>
      </w:pPr>
      <w:r>
        <w:t xml:space="preserve">          type: array</w:t>
      </w:r>
    </w:p>
    <w:p w14:paraId="254ACB0E" w14:textId="77777777" w:rsidR="00D7307A" w:rsidRDefault="00D7307A" w:rsidP="00D7307A">
      <w:pPr>
        <w:pStyle w:val="PL"/>
      </w:pPr>
      <w:r>
        <w:t xml:space="preserve">          items:</w:t>
      </w:r>
    </w:p>
    <w:p w14:paraId="415CABA2" w14:textId="77777777" w:rsidR="00D7307A" w:rsidRDefault="00D7307A" w:rsidP="00D7307A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1B312DA3" w14:textId="77777777" w:rsidR="00D7307A" w:rsidRDefault="00D7307A" w:rsidP="00D7307A">
      <w:pPr>
        <w:pStyle w:val="PL"/>
      </w:pPr>
      <w:r>
        <w:t xml:space="preserve">          minItems: 1</w:t>
      </w:r>
    </w:p>
    <w:p w14:paraId="48B07A24" w14:textId="77777777" w:rsidR="00D7307A" w:rsidRDefault="00D7307A" w:rsidP="00D7307A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354A8C3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07F141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D5EC5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47C2EB6A" w14:textId="77777777" w:rsidR="00D7307A" w:rsidRDefault="00D7307A" w:rsidP="00D7307A">
      <w:pPr>
        <w:pStyle w:val="PL"/>
      </w:pPr>
      <w:r>
        <w:t xml:space="preserve">        policDelivNotifUri:</w:t>
      </w:r>
    </w:p>
    <w:p w14:paraId="1BCE2B4F" w14:textId="77777777" w:rsidR="00D7307A" w:rsidRDefault="00D7307A" w:rsidP="00D7307A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F603B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9D5D5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B6B078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40CA2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3D44D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2ACE4D6" w14:textId="77777777" w:rsidR="00D7307A" w:rsidRDefault="00D7307A" w:rsidP="00D7307A">
      <w:pPr>
        <w:pStyle w:val="PL"/>
      </w:pPr>
      <w:r>
        <w:t xml:space="preserve">      description: Represents the AM Influence Data.</w:t>
      </w:r>
    </w:p>
    <w:p w14:paraId="1DD3C35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F9425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872A86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1B30BA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D2BAF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5A8F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C2D294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B9646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4F0F89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224CE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903106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059A687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A7481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F86966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9445EF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FBB4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94EF1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4A295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C5377F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92D17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1E546B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3D59EE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3F1E3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177640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4502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0E8013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27D95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6D4887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283A4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F56446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8C28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B03F9B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2906C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9A5F87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F3AFD3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51057EF" w14:textId="77777777" w:rsidR="00D7307A" w:rsidRDefault="00D7307A" w:rsidP="00D7307A">
      <w:pPr>
        <w:pStyle w:val="PL"/>
      </w:pPr>
      <w:r>
        <w:t xml:space="preserve">        evSubs:</w:t>
      </w:r>
    </w:p>
    <w:p w14:paraId="2F0A2D8A" w14:textId="77777777" w:rsidR="00D7307A" w:rsidRDefault="00D7307A" w:rsidP="00D7307A">
      <w:pPr>
        <w:pStyle w:val="PL"/>
      </w:pPr>
      <w:r>
        <w:t xml:space="preserve">          type: array</w:t>
      </w:r>
    </w:p>
    <w:p w14:paraId="3481C613" w14:textId="77777777" w:rsidR="00D7307A" w:rsidRDefault="00D7307A" w:rsidP="00D7307A">
      <w:pPr>
        <w:pStyle w:val="PL"/>
      </w:pPr>
      <w:r>
        <w:t xml:space="preserve">          items:</w:t>
      </w:r>
    </w:p>
    <w:p w14:paraId="7198908E" w14:textId="77777777" w:rsidR="00D7307A" w:rsidRDefault="00D7307A" w:rsidP="00D7307A">
      <w:pPr>
        <w:pStyle w:val="PL"/>
      </w:pPr>
      <w:r>
        <w:t xml:space="preserve">            type: object</w:t>
      </w:r>
    </w:p>
    <w:p w14:paraId="04EE86A2" w14:textId="77777777" w:rsidR="00D7307A" w:rsidRDefault="00D7307A" w:rsidP="00D7307A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4DAFAFD2" w14:textId="77777777" w:rsidR="00D7307A" w:rsidRDefault="00D7307A" w:rsidP="00D7307A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7F8E341" w14:textId="77777777" w:rsidR="00D7307A" w:rsidRDefault="00D7307A" w:rsidP="00D7307A">
      <w:pPr>
        <w:pStyle w:val="PL"/>
      </w:pPr>
      <w:r>
        <w:t xml:space="preserve">          minItems: 1</w:t>
      </w:r>
    </w:p>
    <w:p w14:paraId="523317E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D2879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4CAA82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DA29D6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27DC7E4" w14:textId="77777777" w:rsidR="00D7307A" w:rsidRDefault="00D7307A" w:rsidP="00D7307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5E6A749B" w14:textId="77777777" w:rsidR="00D7307A" w:rsidRDefault="00D7307A" w:rsidP="00D7307A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3508450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94D45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465D5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1CBE7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67223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BCCC17" w14:textId="77777777" w:rsidR="00D7307A" w:rsidRDefault="00D7307A" w:rsidP="00D7307A">
      <w:pPr>
        <w:pStyle w:val="PL"/>
      </w:pPr>
      <w:r>
        <w:t xml:space="preserve">        - anyOf:</w:t>
      </w:r>
    </w:p>
    <w:p w14:paraId="2CEE7E86" w14:textId="77777777" w:rsidR="00D7307A" w:rsidRDefault="00D7307A" w:rsidP="00D7307A">
      <w:pPr>
        <w:pStyle w:val="PL"/>
      </w:pPr>
      <w:r>
        <w:t xml:space="preserve">          - required: [thruReq]</w:t>
      </w:r>
    </w:p>
    <w:p w14:paraId="5478B15F" w14:textId="77777777" w:rsidR="00D7307A" w:rsidRDefault="00D7307A" w:rsidP="00D7307A">
      <w:pPr>
        <w:pStyle w:val="PL"/>
      </w:pPr>
      <w:r>
        <w:lastRenderedPageBreak/>
        <w:t xml:space="preserve">          - required: [covReq]</w:t>
      </w:r>
    </w:p>
    <w:p w14:paraId="3539696C" w14:textId="77777777" w:rsidR="00D7307A" w:rsidRDefault="00D7307A" w:rsidP="00D7307A">
      <w:pPr>
        <w:pStyle w:val="PL"/>
      </w:pPr>
      <w:r>
        <w:t xml:space="preserve">        - oneOf:</w:t>
      </w:r>
    </w:p>
    <w:p w14:paraId="768E1AE4" w14:textId="77777777" w:rsidR="00D7307A" w:rsidRDefault="00D7307A" w:rsidP="00D7307A">
      <w:pPr>
        <w:pStyle w:val="PL"/>
      </w:pPr>
      <w:r>
        <w:t xml:space="preserve">          - required: [supi]</w:t>
      </w:r>
    </w:p>
    <w:p w14:paraId="44AA81AF" w14:textId="77777777" w:rsidR="00D7307A" w:rsidRDefault="00D7307A" w:rsidP="00D7307A">
      <w:pPr>
        <w:pStyle w:val="PL"/>
      </w:pPr>
      <w:r>
        <w:t xml:space="preserve">          - required: [interGroupId]</w:t>
      </w:r>
    </w:p>
    <w:p w14:paraId="5C3DDCEE" w14:textId="77777777" w:rsidR="00D7307A" w:rsidRDefault="00D7307A" w:rsidP="00D7307A">
      <w:pPr>
        <w:pStyle w:val="PL"/>
      </w:pPr>
      <w:r>
        <w:t xml:space="preserve">          - required: [anyUeInd]</w:t>
      </w:r>
    </w:p>
    <w:p w14:paraId="4C5185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6E870687" w14:textId="77777777" w:rsidR="00D7307A" w:rsidRDefault="00D7307A" w:rsidP="00D7307A">
      <w:pPr>
        <w:pStyle w:val="PL"/>
      </w:pPr>
      <w:r>
        <w:t xml:space="preserve">      description: Represents the AM Influence Data that can be updated.</w:t>
      </w:r>
    </w:p>
    <w:p w14:paraId="4D1248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857F4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9716B7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5F347A7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B49FC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5903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EDFCE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0BFE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1132A413" w14:textId="77777777" w:rsidR="00D7307A" w:rsidRDefault="00D7307A" w:rsidP="00D7307A">
      <w:pPr>
        <w:pStyle w:val="PL"/>
        <w:rPr>
          <w:noProof w:val="0"/>
        </w:rPr>
      </w:pPr>
      <w:r>
        <w:t xml:space="preserve">          nullable: true</w:t>
      </w:r>
    </w:p>
    <w:p w14:paraId="5ECD2FB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0AD40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18C61A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5189DF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3F470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394FA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6563EFA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EE1FC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B45F905" w14:textId="77777777" w:rsidR="00D7307A" w:rsidRDefault="00D7307A" w:rsidP="00D7307A">
      <w:pPr>
        <w:pStyle w:val="PL"/>
        <w:rPr>
          <w:noProof w:val="0"/>
        </w:rPr>
      </w:pPr>
      <w:r>
        <w:t xml:space="preserve">          nullable: true</w:t>
      </w:r>
    </w:p>
    <w:p w14:paraId="266F2BF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F602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5BCD20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7D2442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88DCF2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35016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8D730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2783561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48BB70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2EF98A9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3646B7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1EFBC8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216BE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1E3642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AFAAC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838026A" w14:textId="77777777" w:rsidR="00D7307A" w:rsidRDefault="00D7307A" w:rsidP="00D7307A">
      <w:pPr>
        <w:pStyle w:val="PL"/>
        <w:rPr>
          <w:noProof w:val="0"/>
        </w:rPr>
      </w:pPr>
      <w:r>
        <w:t xml:space="preserve">          nullable: true</w:t>
      </w:r>
    </w:p>
    <w:p w14:paraId="27C1801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55BB53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6A42F3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2585CD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19311A55" w14:textId="77777777" w:rsidR="00D7307A" w:rsidRDefault="00D7307A" w:rsidP="00D7307A">
      <w:pPr>
        <w:pStyle w:val="PL"/>
      </w:pPr>
      <w:r>
        <w:t xml:space="preserve">        evSubs:</w:t>
      </w:r>
    </w:p>
    <w:p w14:paraId="0BCBDB3D" w14:textId="77777777" w:rsidR="00D7307A" w:rsidRDefault="00D7307A" w:rsidP="00D7307A">
      <w:pPr>
        <w:pStyle w:val="PL"/>
      </w:pPr>
      <w:r>
        <w:t xml:space="preserve">          type: array</w:t>
      </w:r>
    </w:p>
    <w:p w14:paraId="26A67B05" w14:textId="77777777" w:rsidR="00D7307A" w:rsidRDefault="00D7307A" w:rsidP="00D7307A">
      <w:pPr>
        <w:pStyle w:val="PL"/>
      </w:pPr>
      <w:r>
        <w:t xml:space="preserve">          items:</w:t>
      </w:r>
    </w:p>
    <w:p w14:paraId="5BCA29B5" w14:textId="77777777" w:rsidR="00D7307A" w:rsidRDefault="00D7307A" w:rsidP="00D7307A">
      <w:pPr>
        <w:pStyle w:val="PL"/>
      </w:pPr>
      <w:r>
        <w:t xml:space="preserve">            type: object</w:t>
      </w:r>
    </w:p>
    <w:p w14:paraId="75AEFC1D" w14:textId="77777777" w:rsidR="00D7307A" w:rsidRDefault="00D7307A" w:rsidP="00D7307A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550ACBEF" w14:textId="77777777" w:rsidR="00D7307A" w:rsidRDefault="00D7307A" w:rsidP="00D7307A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1A3E8324" w14:textId="77777777" w:rsidR="00D7307A" w:rsidRDefault="00D7307A" w:rsidP="00D7307A">
      <w:pPr>
        <w:pStyle w:val="PL"/>
      </w:pPr>
      <w:r>
        <w:t xml:space="preserve">          minItems: 1</w:t>
      </w:r>
    </w:p>
    <w:p w14:paraId="6B39C475" w14:textId="77777777" w:rsidR="00D7307A" w:rsidRDefault="00D7307A" w:rsidP="00D7307A">
      <w:pPr>
        <w:pStyle w:val="PL"/>
      </w:pPr>
      <w:r>
        <w:t xml:space="preserve">          nullable: true</w:t>
      </w:r>
    </w:p>
    <w:p w14:paraId="2232A8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C6AA0F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1ACE1D0" w14:textId="77777777" w:rsidR="00D7307A" w:rsidRDefault="00D7307A" w:rsidP="00D7307A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05FE579" w14:textId="77777777" w:rsidR="00D7307A" w:rsidRDefault="00D7307A" w:rsidP="00D7307A">
      <w:pPr>
        <w:pStyle w:val="PL"/>
        <w:rPr>
          <w:noProof w:val="0"/>
        </w:rPr>
      </w:pPr>
      <w:r>
        <w:t xml:space="preserve">          nullable: true</w:t>
      </w:r>
    </w:p>
    <w:p w14:paraId="49F2FEA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0A1FAF73" w14:textId="77777777" w:rsidR="00D7307A" w:rsidRDefault="00D7307A" w:rsidP="00D7307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7C9A8865" w14:textId="77777777" w:rsidR="00D7307A" w:rsidRDefault="00D7307A" w:rsidP="00D7307A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4F6F7EAE" w14:textId="77777777" w:rsidR="00D7307A" w:rsidRDefault="00D7307A" w:rsidP="00D7307A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035BB9F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0F93F7E" w14:textId="77777777" w:rsidR="00D7307A" w:rsidRDefault="00D7307A" w:rsidP="00D7307A">
      <w:pPr>
        <w:pStyle w:val="PL"/>
      </w:pPr>
      <w:r>
        <w:t xml:space="preserve">      description: Represents the Time Synch Data.</w:t>
      </w:r>
    </w:p>
    <w:p w14:paraId="2505C90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FDB59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52BFD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39AB9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1C472E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879DCC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6172F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295B5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470BB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3DBFA3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91B0D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DD5B1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A17692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7F29BC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7F2DC74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1A44005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3DCDA69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57D47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021D6C2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DCB58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3D02BD2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2D1F1C8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1D95D9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BC82A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2EC498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DCDC7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A6EB5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4448A9F" w14:textId="77777777" w:rsidR="00D7307A" w:rsidRDefault="00D7307A" w:rsidP="00D7307A">
      <w:pPr>
        <w:pStyle w:val="PL"/>
      </w:pPr>
      <w:r>
        <w:t xml:space="preserve">        - oneOf:</w:t>
      </w:r>
    </w:p>
    <w:p w14:paraId="0486E8B5" w14:textId="77777777" w:rsidR="00D7307A" w:rsidRDefault="00D7307A" w:rsidP="00D7307A">
      <w:pPr>
        <w:pStyle w:val="PL"/>
      </w:pPr>
      <w:r>
        <w:t xml:space="preserve">          - required: [supi]</w:t>
      </w:r>
    </w:p>
    <w:p w14:paraId="469A0D71" w14:textId="77777777" w:rsidR="00D7307A" w:rsidRDefault="00D7307A" w:rsidP="00D7307A">
      <w:pPr>
        <w:pStyle w:val="PL"/>
      </w:pPr>
      <w:r>
        <w:t xml:space="preserve">          - required: [interGroupId]</w:t>
      </w:r>
    </w:p>
    <w:p w14:paraId="1F028FE7" w14:textId="77777777" w:rsidR="00D7307A" w:rsidRDefault="00D7307A" w:rsidP="00D7307A">
      <w:pPr>
        <w:pStyle w:val="PL"/>
      </w:pPr>
      <w:r>
        <w:t xml:space="preserve">          - required: [anyUeInd]</w:t>
      </w:r>
    </w:p>
    <w:p w14:paraId="40576151" w14:textId="77777777" w:rsidR="00D7307A" w:rsidRDefault="00D7307A" w:rsidP="00D7307A">
      <w:pPr>
        <w:pStyle w:val="PL"/>
      </w:pPr>
      <w:r>
        <w:t xml:space="preserve">        - required: [tsctsfId]</w:t>
      </w:r>
    </w:p>
    <w:p w14:paraId="733D3671" w14:textId="77777777" w:rsidR="00D7307A" w:rsidRDefault="00D7307A" w:rsidP="00D7307A">
      <w:pPr>
        <w:pStyle w:val="PL"/>
      </w:pPr>
      <w:r>
        <w:t xml:space="preserve">        - required: [tsctsfNotifUri]</w:t>
      </w:r>
    </w:p>
    <w:p w14:paraId="0E5E7AF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59A067EA" w14:textId="77777777" w:rsidR="00D7307A" w:rsidRDefault="00D7307A" w:rsidP="00D7307A">
      <w:pPr>
        <w:pStyle w:val="PL"/>
      </w:pPr>
      <w:r>
        <w:t xml:space="preserve">      description: Represents the Time Synch Data that can be updated.</w:t>
      </w:r>
    </w:p>
    <w:p w14:paraId="79BF647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7DBE4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8F9D20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2FA684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B7E2A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23911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26EF01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4FCE9D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5A4786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1AC25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42DDC9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6E73C9D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143B0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0228DB8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747B74A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3F363E7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1F078DC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FD72C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7CC3408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990451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EB7D53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4D7C09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A8B47F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3C5502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244A3FA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78A46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248399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07D55F5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FB698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3B1817B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51F62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5E3FD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7C401F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8CE31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08F081D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DB297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76F087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A4EAC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6CF2EC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5417B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2C3A317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4F87999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1AF72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588D58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D74A2F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E9DA2E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307FF78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846B3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B53CE3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1ACE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47C588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15C120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342C3CC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023AA6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34C252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6B3A21C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302FD77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669E5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79037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12A00F3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217447C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4F1BF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54619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5319C3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1B432EE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7B6AC82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4A8D6C8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88D09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1B79D2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C15C38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FA04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4799FD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9E5E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B9885E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55521A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F96C8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04C5FF0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AD513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4F323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846773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596AC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4B6130C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99F54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635F3D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24974B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0F43E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FABFFC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815F5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233A73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12A1855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8587EA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72BC12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0C26E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13C504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11E11CD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1B7A63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2D32D02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6743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8BD01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2BBB7E3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E4E43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3214A1B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8DEEF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C150D4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5EAB930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33F710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F9A0F4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44826E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0F0A24A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32D948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6A8DCA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2726076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8F6C33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2DAD3702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692409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690B2B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182597B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7539EA8B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49E7D6FF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5E2FE241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6E07CDD9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C70EFC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53AC4996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38FEF97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3E71D25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2455CB24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0A5EEE7C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76EFCCA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688C33E8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5B03F7E" w14:textId="77777777" w:rsidR="00D7307A" w:rsidRDefault="00D7307A" w:rsidP="00D7307A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3580BA69" w14:textId="77777777" w:rsidR="00D7307A" w:rsidRDefault="00D7307A" w:rsidP="00D7307A">
      <w:pPr>
        <w:pStyle w:val="PL"/>
        <w:rPr>
          <w:noProof w:val="0"/>
        </w:rPr>
      </w:pPr>
    </w:p>
    <w:p w14:paraId="267C2EBB" w14:textId="77777777" w:rsidR="00D7307A" w:rsidRDefault="00D7307A" w:rsidP="00D7307A">
      <w:pPr>
        <w:pStyle w:val="PL"/>
        <w:rPr>
          <w:noProof w:val="0"/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8" w:author="rapporteur" w:date="2021-11-24T11:10:00Z" w:initials="Z(">
    <w:p w14:paraId="05197495" w14:textId="77777777" w:rsidR="00D7307A" w:rsidRDefault="00D7307A" w:rsidP="00D7307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19749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197495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4DFD9" w14:textId="77777777" w:rsidR="00812E4D" w:rsidRDefault="00812E4D">
      <w:r>
        <w:separator/>
      </w:r>
    </w:p>
  </w:endnote>
  <w:endnote w:type="continuationSeparator" w:id="0">
    <w:p w14:paraId="7CA878E7" w14:textId="77777777" w:rsidR="00812E4D" w:rsidRDefault="0081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A455A" w14:textId="77777777" w:rsidR="00812E4D" w:rsidRDefault="00812E4D">
      <w:r>
        <w:separator/>
      </w:r>
    </w:p>
  </w:footnote>
  <w:footnote w:type="continuationSeparator" w:id="0">
    <w:p w14:paraId="608E63E2" w14:textId="77777777" w:rsidR="00812E4D" w:rsidRDefault="00812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32BB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44E2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366B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273"/>
    <w:rsid w:val="000D59D6"/>
    <w:rsid w:val="000E3F93"/>
    <w:rsid w:val="000E5B0F"/>
    <w:rsid w:val="000E5B31"/>
    <w:rsid w:val="000E6463"/>
    <w:rsid w:val="000E721B"/>
    <w:rsid w:val="000E7BB4"/>
    <w:rsid w:val="000F05C0"/>
    <w:rsid w:val="0011204A"/>
    <w:rsid w:val="00114584"/>
    <w:rsid w:val="00114655"/>
    <w:rsid w:val="00114913"/>
    <w:rsid w:val="00116BD7"/>
    <w:rsid w:val="00117D41"/>
    <w:rsid w:val="00120A3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97596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5F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60E"/>
    <w:rsid w:val="002A7875"/>
    <w:rsid w:val="002A79B1"/>
    <w:rsid w:val="002C0078"/>
    <w:rsid w:val="002C1335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429D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5099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493C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518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5F588B"/>
    <w:rsid w:val="00611A4F"/>
    <w:rsid w:val="00612A35"/>
    <w:rsid w:val="00616A91"/>
    <w:rsid w:val="00617F00"/>
    <w:rsid w:val="00622A9C"/>
    <w:rsid w:val="00623F49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60B"/>
    <w:rsid w:val="00681A30"/>
    <w:rsid w:val="00682EEF"/>
    <w:rsid w:val="00684F52"/>
    <w:rsid w:val="00690D17"/>
    <w:rsid w:val="00692727"/>
    <w:rsid w:val="0069448A"/>
    <w:rsid w:val="0069779E"/>
    <w:rsid w:val="006A4596"/>
    <w:rsid w:val="006A5B88"/>
    <w:rsid w:val="006B071B"/>
    <w:rsid w:val="006B0841"/>
    <w:rsid w:val="006B1A3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5885"/>
    <w:rsid w:val="006D7759"/>
    <w:rsid w:val="006E28BA"/>
    <w:rsid w:val="006E5078"/>
    <w:rsid w:val="006E7874"/>
    <w:rsid w:val="006F0CF7"/>
    <w:rsid w:val="006F3CC5"/>
    <w:rsid w:val="006F494A"/>
    <w:rsid w:val="006F7963"/>
    <w:rsid w:val="007021E2"/>
    <w:rsid w:val="00702EF3"/>
    <w:rsid w:val="00704388"/>
    <w:rsid w:val="00707398"/>
    <w:rsid w:val="0071005C"/>
    <w:rsid w:val="00716695"/>
    <w:rsid w:val="007220F3"/>
    <w:rsid w:val="007262D9"/>
    <w:rsid w:val="007312CF"/>
    <w:rsid w:val="007333F2"/>
    <w:rsid w:val="00733484"/>
    <w:rsid w:val="00733773"/>
    <w:rsid w:val="00734519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85AAE"/>
    <w:rsid w:val="00787674"/>
    <w:rsid w:val="00791C14"/>
    <w:rsid w:val="007921A8"/>
    <w:rsid w:val="0079446F"/>
    <w:rsid w:val="007A0BEF"/>
    <w:rsid w:val="007A3939"/>
    <w:rsid w:val="007A4EEC"/>
    <w:rsid w:val="007A68A7"/>
    <w:rsid w:val="007C02F5"/>
    <w:rsid w:val="007C2918"/>
    <w:rsid w:val="007C2AC1"/>
    <w:rsid w:val="007C6E84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2E4D"/>
    <w:rsid w:val="00815E04"/>
    <w:rsid w:val="00817F35"/>
    <w:rsid w:val="0082225E"/>
    <w:rsid w:val="0082525A"/>
    <w:rsid w:val="00825F45"/>
    <w:rsid w:val="00826C7A"/>
    <w:rsid w:val="0082777B"/>
    <w:rsid w:val="00832312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6A97"/>
    <w:rsid w:val="009A2A48"/>
    <w:rsid w:val="009A41A3"/>
    <w:rsid w:val="009A7BA9"/>
    <w:rsid w:val="009A7D41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3DB1"/>
    <w:rsid w:val="00AB4C55"/>
    <w:rsid w:val="00AC0315"/>
    <w:rsid w:val="00AC2911"/>
    <w:rsid w:val="00AC562B"/>
    <w:rsid w:val="00AD0D94"/>
    <w:rsid w:val="00AD66A1"/>
    <w:rsid w:val="00AE34F0"/>
    <w:rsid w:val="00AE51D0"/>
    <w:rsid w:val="00AE5A95"/>
    <w:rsid w:val="00AE5E84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679D"/>
    <w:rsid w:val="00B47669"/>
    <w:rsid w:val="00B61968"/>
    <w:rsid w:val="00B634EB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9344B"/>
    <w:rsid w:val="00B94AC2"/>
    <w:rsid w:val="00B95257"/>
    <w:rsid w:val="00B95424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2581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AA0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4341"/>
    <w:rsid w:val="00D65FE5"/>
    <w:rsid w:val="00D71D52"/>
    <w:rsid w:val="00D7307A"/>
    <w:rsid w:val="00D810EF"/>
    <w:rsid w:val="00D832BD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6AD1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5BA"/>
    <w:rsid w:val="00E63DF8"/>
    <w:rsid w:val="00E652FE"/>
    <w:rsid w:val="00E74D53"/>
    <w:rsid w:val="00E76611"/>
    <w:rsid w:val="00E8026F"/>
    <w:rsid w:val="00E9156A"/>
    <w:rsid w:val="00E9468B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352F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D29"/>
    <w:rsid w:val="00FD274D"/>
    <w:rsid w:val="00FD31C4"/>
    <w:rsid w:val="00FD3300"/>
    <w:rsid w:val="00FD3EA9"/>
    <w:rsid w:val="00FD6DB2"/>
    <w:rsid w:val="00FD7109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  <w:style w:type="character" w:styleId="Emphasis">
    <w:name w:val="Emphasis"/>
    <w:qFormat/>
    <w:rsid w:val="00D730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44</Pages>
  <Words>7831</Words>
  <Characters>113373</Characters>
  <Application>Microsoft Office Word</Application>
  <DocSecurity>4</DocSecurity>
  <Lines>944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120963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2022-03-04T08:33:00Z</dcterms:created>
  <dcterms:modified xsi:type="dcterms:W3CDTF">2022-03-04T08:33:00Z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